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3506064C"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310050">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310050">
        <w:rPr>
          <w:rFonts w:eastAsia="宋体" w:hint="eastAsia"/>
          <w:lang w:eastAsia="zh-CN"/>
        </w:rPr>
        <w:t xml:space="preserve">              </w:t>
      </w:r>
      <w:r w:rsidR="00AE16DB">
        <w:rPr>
          <w:rFonts w:eastAsia="宋体"/>
          <w:lang w:eastAsia="zh-CN"/>
        </w:rPr>
        <w:t xml:space="preserve"> </w:t>
      </w:r>
      <w:r w:rsidR="001D231B" w:rsidRPr="001D231B">
        <w:t>R4-2305456</w:t>
      </w:r>
    </w:p>
    <w:p w14:paraId="61191C36" w14:textId="71155ECC" w:rsidR="00675C27" w:rsidRPr="00444A16" w:rsidRDefault="001D231B" w:rsidP="0037575E">
      <w:pPr>
        <w:pStyle w:val="afb"/>
        <w:jc w:val="both"/>
        <w:rPr>
          <w:rFonts w:eastAsia="宋体"/>
          <w:lang w:eastAsia="zh-CN"/>
        </w:rPr>
      </w:pPr>
      <w:r>
        <w:rPr>
          <w:rFonts w:eastAsia="宋体"/>
          <w:lang w:eastAsia="zh-CN"/>
        </w:rPr>
        <w:t xml:space="preserve">Online, </w:t>
      </w:r>
      <w:r w:rsidR="00310050" w:rsidRPr="00310050">
        <w:rPr>
          <w:rFonts w:eastAsia="宋体"/>
          <w:lang w:eastAsia="zh-CN"/>
        </w:rPr>
        <w:t xml:space="preserve">April 17 – </w:t>
      </w:r>
      <w:r>
        <w:rPr>
          <w:rFonts w:eastAsia="宋体"/>
          <w:lang w:eastAsia="zh-CN"/>
        </w:rPr>
        <w:t xml:space="preserve">April </w:t>
      </w:r>
      <w:r w:rsidR="00310050" w:rsidRPr="00310050">
        <w:rPr>
          <w:rFonts w:eastAsia="宋体"/>
          <w:lang w:eastAsia="zh-CN"/>
        </w:rPr>
        <w:t>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0B6D88F6"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000F05">
        <w:rPr>
          <w:rFonts w:ascii="Arial" w:hAnsi="Arial" w:cs="Arial"/>
        </w:rPr>
        <w:t>Discussion on s</w:t>
      </w:r>
      <w:r w:rsidR="00000F05" w:rsidRPr="00000F05">
        <w:rPr>
          <w:rFonts w:ascii="Arial" w:hAnsi="Arial" w:cs="Arial"/>
        </w:rPr>
        <w:t>idelink on a single unlicensed spectrum</w:t>
      </w:r>
    </w:p>
    <w:p w14:paraId="535E320E" w14:textId="413AACD6"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000F05" w:rsidRPr="00000F05">
        <w:rPr>
          <w:rFonts w:ascii="Arial" w:hAnsi="Arial" w:cs="Arial"/>
        </w:rPr>
        <w:t>5.31.2.1</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58061D3D" w:rsidR="009A089A" w:rsidRDefault="00E51E86" w:rsidP="0037575E">
      <w:pPr>
        <w:jc w:val="both"/>
      </w:pPr>
      <w:r w:rsidRPr="00E51E86">
        <w:t>The WID revision [1] was approved in RAN#9</w:t>
      </w:r>
      <w:r w:rsidR="00DA7E1C">
        <w:t>9</w:t>
      </w:r>
      <w:r w:rsidRPr="00E51E86">
        <w:t>e as the updated scope for the topic of NR sidelink evolution.</w:t>
      </w:r>
      <w:r w:rsidR="00DA7E1C">
        <w:t xml:space="preserve"> The objective about </w:t>
      </w:r>
      <w:r w:rsidR="00DA7E1C" w:rsidRPr="00DA7E1C">
        <w:t>sidelink on a single unlicensed spectrum</w:t>
      </w:r>
      <w:r w:rsidRPr="00E51E86">
        <w:t xml:space="preserve"> </w:t>
      </w:r>
      <w:r w:rsidR="00DA7E1C">
        <w:t>is as follows.</w:t>
      </w:r>
    </w:p>
    <w:tbl>
      <w:tblPr>
        <w:tblStyle w:val="af8"/>
        <w:tblW w:w="0" w:type="auto"/>
        <w:tblLook w:val="04A0" w:firstRow="1" w:lastRow="0" w:firstColumn="1" w:lastColumn="0" w:noHBand="0" w:noVBand="1"/>
      </w:tblPr>
      <w:tblGrid>
        <w:gridCol w:w="9631"/>
      </w:tblGrid>
      <w:tr w:rsidR="00E51E86" w14:paraId="013F31AB" w14:textId="77777777" w:rsidTr="00E51E86">
        <w:tc>
          <w:tcPr>
            <w:tcW w:w="9631" w:type="dxa"/>
          </w:tcPr>
          <w:p w14:paraId="4D0AF8DE" w14:textId="77777777" w:rsidR="00DA7E1C" w:rsidRPr="00071E01" w:rsidRDefault="00DA7E1C" w:rsidP="00DA7E1C">
            <w:pPr>
              <w:pStyle w:val="aff6"/>
              <w:numPr>
                <w:ilvl w:val="0"/>
                <w:numId w:val="68"/>
              </w:numPr>
              <w:spacing w:before="120" w:line="240" w:lineRule="auto"/>
              <w:ind w:left="313" w:firstLineChars="0" w:hanging="284"/>
              <w:rPr>
                <w:rFonts w:ascii="Times" w:hAnsi="Times" w:cs="Times"/>
              </w:rPr>
            </w:pPr>
            <w:r w:rsidRPr="00071E01">
              <w:rPr>
                <w:rFonts w:ascii="Times" w:hAnsi="Times" w:cs="Times"/>
              </w:rPr>
              <w:t xml:space="preserve">Study and specify support of sidelink on unlicensed spectrum for both mode 1 and mode 2 where </w:t>
            </w:r>
            <w:proofErr w:type="spellStart"/>
            <w:r w:rsidRPr="00071E01">
              <w:rPr>
                <w:rFonts w:ascii="Times" w:hAnsi="Times" w:cs="Times"/>
              </w:rPr>
              <w:t>Uu</w:t>
            </w:r>
            <w:proofErr w:type="spellEnd"/>
            <w:r w:rsidRPr="00071E01">
              <w:rPr>
                <w:rFonts w:ascii="Times" w:hAnsi="Times" w:cs="Times"/>
              </w:rPr>
              <w:t xml:space="preserve"> operation for mode 1 is limited to licensed spectrum only [RAN1, RAN2, RAN4]</w:t>
            </w:r>
          </w:p>
          <w:p w14:paraId="38FA3D9B" w14:textId="77777777" w:rsidR="00DA7E1C" w:rsidRPr="00420B53" w:rsidRDefault="00DA7E1C" w:rsidP="00DA7E1C">
            <w:pPr>
              <w:numPr>
                <w:ilvl w:val="0"/>
                <w:numId w:val="45"/>
              </w:numPr>
              <w:spacing w:before="60" w:after="60" w:line="240" w:lineRule="auto"/>
              <w:ind w:left="993" w:hanging="284"/>
              <w:jc w:val="both"/>
              <w:rPr>
                <w:rFonts w:ascii="Times" w:hAnsi="Times" w:cs="Times"/>
                <w:lang w:eastAsia="ko-KR"/>
              </w:rPr>
            </w:pPr>
            <w:r>
              <w:rPr>
                <w:rFonts w:ascii="Times" w:hAnsi="Times" w:cs="Times"/>
                <w:lang w:eastAsia="ko-KR"/>
              </w:rPr>
              <w:t>Channel access mechanisms from NR-U shall be reused for sidelink unlicensed operation</w:t>
            </w:r>
          </w:p>
          <w:p w14:paraId="731A3ECB" w14:textId="77777777" w:rsidR="00DA7E1C" w:rsidRDefault="00DA7E1C" w:rsidP="00DA7E1C">
            <w:pPr>
              <w:numPr>
                <w:ilvl w:val="1"/>
                <w:numId w:val="45"/>
              </w:numPr>
              <w:spacing w:before="60" w:after="60" w:line="240" w:lineRule="auto"/>
              <w:ind w:left="1418" w:hanging="284"/>
              <w:jc w:val="both"/>
              <w:rPr>
                <w:rFonts w:ascii="Times" w:hAnsi="Times" w:cs="Times"/>
                <w:lang w:eastAsia="ko-KR"/>
              </w:rPr>
            </w:pPr>
            <w:bookmarkStart w:id="2"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50E7E9A1" w14:textId="77777777" w:rsidR="00DA7E1C" w:rsidRPr="00B248A5" w:rsidRDefault="00DA7E1C" w:rsidP="00DA7E1C">
            <w:pPr>
              <w:numPr>
                <w:ilvl w:val="2"/>
                <w:numId w:val="45"/>
              </w:numPr>
              <w:spacing w:before="60" w:after="60" w:line="240" w:lineRule="auto"/>
              <w:jc w:val="both"/>
              <w:rPr>
                <w:rFonts w:ascii="Times" w:hAnsi="Times" w:cs="Times"/>
                <w:lang w:eastAsia="ko-KR"/>
              </w:rPr>
            </w:pPr>
            <w:r w:rsidRPr="00B248A5">
              <w:rPr>
                <w:rFonts w:ascii="Times" w:hAnsi="Times" w:cs="Times"/>
                <w:lang w:eastAsia="ko-KR"/>
              </w:rPr>
              <w:t>No specific enhancements for Rel-17 resource allocation mechanisms</w:t>
            </w:r>
            <w:bookmarkEnd w:id="2"/>
          </w:p>
          <w:p w14:paraId="6BFAB74D" w14:textId="77777777" w:rsidR="00DA7E1C" w:rsidRPr="00B248A5" w:rsidRDefault="00DA7E1C" w:rsidP="00DA7E1C">
            <w:pPr>
              <w:numPr>
                <w:ilvl w:val="2"/>
                <w:numId w:val="45"/>
              </w:numPr>
              <w:spacing w:before="60" w:after="60" w:line="240" w:lineRule="auto"/>
              <w:jc w:val="both"/>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0C5701CF" w14:textId="77777777" w:rsidR="00DA7E1C" w:rsidRPr="00B248A5" w:rsidRDefault="00DA7E1C" w:rsidP="00DA7E1C">
            <w:pPr>
              <w:numPr>
                <w:ilvl w:val="0"/>
                <w:numId w:val="45"/>
              </w:numPr>
              <w:spacing w:before="60" w:after="60" w:line="240" w:lineRule="auto"/>
              <w:ind w:left="993" w:hanging="284"/>
              <w:jc w:val="both"/>
              <w:rPr>
                <w:rFonts w:ascii="Times" w:hAnsi="Times" w:cs="Times"/>
                <w:lang w:eastAsia="ko-KR"/>
              </w:rPr>
            </w:pPr>
            <w:bookmarkStart w:id="3" w:name="_Hlk89917101"/>
            <w:r w:rsidRPr="00B248A5">
              <w:rPr>
                <w:rFonts w:ascii="Times" w:hAnsi="Times" w:cs="Times"/>
                <w:lang w:eastAsia="ko-KR"/>
              </w:rPr>
              <w:t>Physical channel design framework: Required changes to NR sidelink physical channel structures and procedures to operate on unlicensed spectrum</w:t>
            </w:r>
            <w:bookmarkEnd w:id="3"/>
          </w:p>
          <w:p w14:paraId="00ED06FE" w14:textId="77777777" w:rsidR="00DA7E1C" w:rsidRPr="00B248A5" w:rsidRDefault="00DA7E1C" w:rsidP="00DA7E1C">
            <w:pPr>
              <w:numPr>
                <w:ilvl w:val="1"/>
                <w:numId w:val="45"/>
              </w:numPr>
              <w:spacing w:before="60" w:after="60" w:line="240" w:lineRule="auto"/>
              <w:ind w:left="1418" w:hanging="284"/>
              <w:jc w:val="both"/>
              <w:rPr>
                <w:rFonts w:ascii="Times" w:hAnsi="Times" w:cs="Times"/>
                <w:lang w:eastAsia="ko-KR"/>
              </w:rPr>
            </w:pPr>
            <w:bookmarkStart w:id="4" w:name="_Hlk89917118"/>
            <w:r w:rsidRPr="00B248A5">
              <w:rPr>
                <w:rFonts w:ascii="Times" w:hAnsi="Times" w:cs="Times"/>
                <w:lang w:eastAsia="ko-KR"/>
              </w:rPr>
              <w:t xml:space="preserve">The existing NR sidelink and NR-U channel structure shall be reused </w:t>
            </w:r>
            <w:bookmarkEnd w:id="4"/>
            <w:r w:rsidRPr="00B248A5">
              <w:rPr>
                <w:rFonts w:ascii="Times" w:hAnsi="Times" w:cs="Times"/>
                <w:lang w:eastAsia="ko-KR"/>
              </w:rPr>
              <w:t>as the baseline.</w:t>
            </w:r>
          </w:p>
          <w:p w14:paraId="2031F8DF" w14:textId="77777777" w:rsidR="00DA7E1C" w:rsidRPr="00B248A5" w:rsidRDefault="00DA7E1C" w:rsidP="00DA7E1C">
            <w:pPr>
              <w:numPr>
                <w:ilvl w:val="0"/>
                <w:numId w:val="45"/>
              </w:numPr>
              <w:spacing w:before="60" w:after="60" w:line="240" w:lineRule="auto"/>
              <w:ind w:left="993" w:hanging="284"/>
              <w:jc w:val="both"/>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14:paraId="38253823" w14:textId="77777777" w:rsidR="00DA7E1C" w:rsidRDefault="00DA7E1C" w:rsidP="00DA7E1C">
            <w:pPr>
              <w:numPr>
                <w:ilvl w:val="0"/>
                <w:numId w:val="45"/>
              </w:numPr>
              <w:spacing w:before="60" w:after="60" w:line="240" w:lineRule="auto"/>
              <w:ind w:left="993" w:hanging="284"/>
              <w:jc w:val="both"/>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6" w:name="_Hlk89917215"/>
            <w:r w:rsidRPr="00B248A5">
              <w:rPr>
                <w:rFonts w:ascii="Times" w:hAnsi="Times" w:cs="Times"/>
                <w:lang w:eastAsia="ko-KR"/>
              </w:rPr>
              <w:t>.</w:t>
            </w:r>
            <w:bookmarkEnd w:id="6"/>
          </w:p>
          <w:p w14:paraId="27EE6FAE" w14:textId="410A8EA4" w:rsidR="00E51E86" w:rsidRPr="00DA7E1C" w:rsidRDefault="00DA7E1C" w:rsidP="00DA7E1C">
            <w:pPr>
              <w:numPr>
                <w:ilvl w:val="0"/>
                <w:numId w:val="45"/>
              </w:numPr>
              <w:tabs>
                <w:tab w:val="num" w:pos="397"/>
              </w:tabs>
              <w:spacing w:before="60" w:after="60" w:line="240" w:lineRule="auto"/>
              <w:ind w:left="993" w:hanging="284"/>
              <w:jc w:val="both"/>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70611D39" w14:textId="7C209EBC" w:rsidR="00E51E86" w:rsidRDefault="00A530D3" w:rsidP="0037575E">
      <w:pPr>
        <w:spacing w:beforeLines="50" w:before="120"/>
        <w:jc w:val="both"/>
      </w:pPr>
      <w:r w:rsidRPr="00E51E86">
        <w:t xml:space="preserve">In this contribution, we </w:t>
      </w:r>
      <w:r>
        <w:t xml:space="preserve">provide our consideration and initial analysis on RAN4 work for </w:t>
      </w:r>
      <w:r w:rsidR="00DA7E1C" w:rsidRPr="00DA7E1C">
        <w:t>sidelink on a single unlicensed spectrum</w:t>
      </w:r>
      <w:r w:rsidRPr="00E51E86">
        <w:t>.</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01704B4B" w14:textId="73834EBA" w:rsidR="00E51E86" w:rsidRPr="00465DAC" w:rsidRDefault="00A97F47" w:rsidP="00465DAC">
      <w:pPr>
        <w:pStyle w:val="2"/>
        <w:tabs>
          <w:tab w:val="num" w:pos="567"/>
        </w:tabs>
        <w:spacing w:after="240"/>
        <w:jc w:val="both"/>
        <w:rPr>
          <w:rFonts w:eastAsiaTheme="minorEastAsia"/>
          <w:lang w:val="en-US" w:eastAsia="zh-CN"/>
        </w:rPr>
      </w:pPr>
      <w:r>
        <w:t>Operating bands</w:t>
      </w:r>
    </w:p>
    <w:p w14:paraId="280E5B27" w14:textId="31E0CE49" w:rsidR="00445DB2" w:rsidRDefault="00445DB2" w:rsidP="0037575E">
      <w:pPr>
        <w:jc w:val="both"/>
        <w:rPr>
          <w:rFonts w:ascii="Times" w:hAnsi="Times" w:cs="Times"/>
        </w:rPr>
      </w:pPr>
      <w:r>
        <w:rPr>
          <w:rFonts w:ascii="Times" w:hAnsi="Times" w:cs="Times"/>
        </w:rPr>
        <w:t xml:space="preserve">In </w:t>
      </w:r>
      <w:r w:rsidR="00FB441C">
        <w:rPr>
          <w:rFonts w:ascii="Times" w:hAnsi="Times" w:cs="Times"/>
        </w:rPr>
        <w:t>RAN4#106, it was agreed that to focus on n46, n96 and n102 to support unlicensed bands for NR SL-U operation</w:t>
      </w:r>
      <w:r>
        <w:rPr>
          <w:rFonts w:ascii="Times" w:hAnsi="Times" w:cs="Times"/>
        </w:rPr>
        <w:t>.</w:t>
      </w:r>
      <w:r w:rsidR="00C6184D">
        <w:rPr>
          <w:rFonts w:ascii="Times" w:hAnsi="Times" w:cs="Times"/>
        </w:rPr>
        <w:t xml:space="preserve"> Table below lists the frequency range of these unlicensed bands, which includes 5GHz band and 6GHz bands.</w:t>
      </w:r>
    </w:p>
    <w:tbl>
      <w:tblPr>
        <w:tblW w:w="7737" w:type="dxa"/>
        <w:jc w:val="center"/>
        <w:tblLayout w:type="fixed"/>
        <w:tblLook w:val="04A0" w:firstRow="1" w:lastRow="0" w:firstColumn="1" w:lastColumn="0" w:noHBand="0" w:noVBand="1"/>
      </w:tblPr>
      <w:tblGrid>
        <w:gridCol w:w="1161"/>
        <w:gridCol w:w="2715"/>
        <w:gridCol w:w="2953"/>
        <w:gridCol w:w="908"/>
      </w:tblGrid>
      <w:tr w:rsidR="00445DB2" w:rsidRPr="00445DB2" w14:paraId="5DC04899" w14:textId="77777777" w:rsidTr="006A25D8">
        <w:trPr>
          <w:trHeight w:val="187"/>
          <w:jc w:val="center"/>
        </w:trPr>
        <w:tc>
          <w:tcPr>
            <w:tcW w:w="1161" w:type="dxa"/>
            <w:tcBorders>
              <w:top w:val="single" w:sz="4" w:space="0" w:color="auto"/>
              <w:left w:val="single" w:sz="4" w:space="0" w:color="auto"/>
              <w:bottom w:val="nil"/>
              <w:right w:val="single" w:sz="4" w:space="0" w:color="auto"/>
            </w:tcBorders>
            <w:hideMark/>
          </w:tcPr>
          <w:p w14:paraId="49CBA56F"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966AFE"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 xml:space="preserve">Uplink (UL) </w:t>
            </w:r>
            <w:r w:rsidRPr="00445DB2">
              <w:rPr>
                <w:rFonts w:ascii="Arial" w:eastAsia="Times New Roman" w:hAnsi="Arial"/>
                <w:b/>
                <w:i/>
                <w:sz w:val="18"/>
                <w:lang w:eastAsia="en-US"/>
              </w:rPr>
              <w:t>operating band</w:t>
            </w:r>
            <w:r w:rsidRPr="00445DB2">
              <w:rPr>
                <w:rFonts w:ascii="Arial" w:eastAsia="Times New Roman" w:hAnsi="Arial"/>
                <w:b/>
                <w:sz w:val="18"/>
                <w:lang w:eastAsia="en-US"/>
              </w:rPr>
              <w:br/>
              <w:t>BS receive / UE transmit</w:t>
            </w:r>
          </w:p>
          <w:p w14:paraId="399359AE"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vertAlign w:val="subscript"/>
                <w:lang w:eastAsia="en-US"/>
              </w:rPr>
            </w:pP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UL_low</w:t>
            </w:r>
            <w:proofErr w:type="spellEnd"/>
            <w:r w:rsidRPr="00445DB2">
              <w:rPr>
                <w:rFonts w:ascii="Arial" w:eastAsia="Times New Roman" w:hAnsi="Arial"/>
                <w:b/>
                <w:sz w:val="18"/>
                <w:vertAlign w:val="subscript"/>
                <w:lang w:eastAsia="en-US"/>
              </w:rPr>
              <w:t xml:space="preserve"> </w:t>
            </w:r>
            <w:r w:rsidRPr="00445DB2">
              <w:rPr>
                <w:rFonts w:ascii="Arial" w:eastAsia="Times New Roman" w:hAnsi="Arial"/>
                <w:b/>
                <w:sz w:val="18"/>
                <w:lang w:eastAsia="en-US"/>
              </w:rPr>
              <w:t xml:space="preserve">  –  </w:t>
            </w: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4E44605"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 xml:space="preserve">Downlink (DL) </w:t>
            </w:r>
            <w:r w:rsidRPr="00445DB2">
              <w:rPr>
                <w:rFonts w:ascii="Arial" w:eastAsia="Times New Roman" w:hAnsi="Arial"/>
                <w:b/>
                <w:i/>
                <w:sz w:val="18"/>
                <w:lang w:eastAsia="en-US"/>
              </w:rPr>
              <w:t>operating band</w:t>
            </w:r>
            <w:r w:rsidRPr="00445DB2">
              <w:rPr>
                <w:rFonts w:ascii="Arial" w:eastAsia="Times New Roman" w:hAnsi="Arial"/>
                <w:b/>
                <w:sz w:val="18"/>
                <w:lang w:eastAsia="en-US"/>
              </w:rPr>
              <w:br/>
              <w:t>BS transmit / UE receive</w:t>
            </w:r>
          </w:p>
          <w:p w14:paraId="245F178B"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DL_low</w:t>
            </w:r>
            <w:proofErr w:type="spellEnd"/>
            <w:r w:rsidRPr="00445DB2">
              <w:rPr>
                <w:rFonts w:ascii="Arial" w:eastAsia="Times New Roman" w:hAnsi="Arial"/>
                <w:b/>
                <w:sz w:val="18"/>
                <w:lang w:eastAsia="en-US"/>
              </w:rPr>
              <w:t xml:space="preserve">   –  </w:t>
            </w: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DL_high</w:t>
            </w:r>
            <w:proofErr w:type="spellEnd"/>
          </w:p>
        </w:tc>
        <w:tc>
          <w:tcPr>
            <w:tcW w:w="908" w:type="dxa"/>
            <w:tcBorders>
              <w:top w:val="single" w:sz="4" w:space="0" w:color="auto"/>
              <w:left w:val="single" w:sz="4" w:space="0" w:color="auto"/>
              <w:bottom w:val="nil"/>
              <w:right w:val="single" w:sz="4" w:space="0" w:color="auto"/>
            </w:tcBorders>
            <w:hideMark/>
          </w:tcPr>
          <w:p w14:paraId="6F16EE49"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Duplex Mode</w:t>
            </w:r>
          </w:p>
        </w:tc>
      </w:tr>
      <w:tr w:rsidR="00445DB2" w:rsidRPr="00445DB2" w14:paraId="14B4B142" w14:textId="77777777" w:rsidTr="006A25D8">
        <w:trPr>
          <w:trHeight w:val="187"/>
          <w:jc w:val="center"/>
        </w:trPr>
        <w:tc>
          <w:tcPr>
            <w:tcW w:w="1161" w:type="dxa"/>
            <w:tcBorders>
              <w:top w:val="single" w:sz="4" w:space="0" w:color="auto"/>
              <w:left w:val="single" w:sz="4" w:space="0" w:color="auto"/>
              <w:bottom w:val="nil"/>
              <w:right w:val="single" w:sz="4" w:space="0" w:color="auto"/>
            </w:tcBorders>
          </w:tcPr>
          <w:p w14:paraId="34AE0CF2"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lastRenderedPageBreak/>
              <w:t>n46</w:t>
            </w:r>
          </w:p>
        </w:tc>
        <w:tc>
          <w:tcPr>
            <w:tcW w:w="2715" w:type="dxa"/>
            <w:tcBorders>
              <w:top w:val="single" w:sz="4" w:space="0" w:color="auto"/>
              <w:left w:val="single" w:sz="4" w:space="0" w:color="auto"/>
              <w:bottom w:val="single" w:sz="4" w:space="0" w:color="auto"/>
              <w:right w:val="single" w:sz="4" w:space="0" w:color="auto"/>
            </w:tcBorders>
          </w:tcPr>
          <w:p w14:paraId="143360F4"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5150 MHz – 5925 MHz</w:t>
            </w:r>
          </w:p>
        </w:tc>
        <w:tc>
          <w:tcPr>
            <w:tcW w:w="2953" w:type="dxa"/>
            <w:tcBorders>
              <w:top w:val="single" w:sz="4" w:space="0" w:color="auto"/>
              <w:left w:val="single" w:sz="4" w:space="0" w:color="auto"/>
              <w:bottom w:val="single" w:sz="4" w:space="0" w:color="auto"/>
              <w:right w:val="single" w:sz="4" w:space="0" w:color="auto"/>
            </w:tcBorders>
          </w:tcPr>
          <w:p w14:paraId="121B3D98"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5150 MHz – 5925 MHz</w:t>
            </w:r>
          </w:p>
        </w:tc>
        <w:tc>
          <w:tcPr>
            <w:tcW w:w="908" w:type="dxa"/>
            <w:tcBorders>
              <w:top w:val="single" w:sz="4" w:space="0" w:color="auto"/>
              <w:left w:val="single" w:sz="4" w:space="0" w:color="auto"/>
              <w:bottom w:val="nil"/>
              <w:right w:val="single" w:sz="4" w:space="0" w:color="auto"/>
            </w:tcBorders>
          </w:tcPr>
          <w:p w14:paraId="3A16B89A"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TDD</w:t>
            </w:r>
            <w:r w:rsidRPr="00445DB2">
              <w:rPr>
                <w:rFonts w:ascii="Arial" w:eastAsia="Times New Roman" w:hAnsi="Arial"/>
                <w:sz w:val="18"/>
                <w:vertAlign w:val="superscript"/>
                <w:lang w:eastAsia="en-US"/>
              </w:rPr>
              <w:t>13</w:t>
            </w:r>
          </w:p>
        </w:tc>
      </w:tr>
      <w:tr w:rsidR="00445DB2" w:rsidRPr="00445DB2" w14:paraId="3267799D" w14:textId="77777777" w:rsidTr="006A25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00E520"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rPr>
            </w:pPr>
            <w:r w:rsidRPr="00445DB2">
              <w:rPr>
                <w:rFonts w:ascii="Arial" w:eastAsia="Times New Roman" w:hAnsi="Arial"/>
                <w:sz w:val="18"/>
              </w:rPr>
              <w:t>n96</w:t>
            </w:r>
            <w:r w:rsidRPr="00445DB2">
              <w:rPr>
                <w:rFonts w:ascii="Arial" w:eastAsia="Times New Roman" w:hAnsi="Arial"/>
                <w:sz w:val="18"/>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462E6A7"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7125</w:t>
            </w:r>
            <w:r w:rsidRPr="00445DB2">
              <w:rPr>
                <w:rFonts w:ascii="Arial" w:eastAsia="Times New Roman" w:hAnsi="Arial" w:hint="eastAsia"/>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137490B"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7125</w:t>
            </w:r>
            <w:r w:rsidRPr="00445DB2">
              <w:rPr>
                <w:rFonts w:ascii="Arial" w:eastAsia="Times New Roman" w:hAnsi="Arial" w:hint="eastAsia"/>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20FA0390"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TDD</w:t>
            </w:r>
            <w:r w:rsidRPr="00445DB2">
              <w:rPr>
                <w:rFonts w:ascii="Arial" w:eastAsia="Times New Roman" w:hAnsi="Arial"/>
                <w:sz w:val="18"/>
                <w:vertAlign w:val="superscript"/>
                <w:lang w:eastAsia="en-US"/>
              </w:rPr>
              <w:t>13</w:t>
            </w:r>
          </w:p>
        </w:tc>
      </w:tr>
      <w:tr w:rsidR="00445DB2" w:rsidRPr="00445DB2" w14:paraId="66F89E84" w14:textId="77777777" w:rsidTr="006A25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B14EC2"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lang w:eastAsia="en-US"/>
              </w:rPr>
              <w:t>n102</w:t>
            </w:r>
            <w:r w:rsidRPr="00445DB2">
              <w:rPr>
                <w:rFonts w:ascii="Arial" w:eastAsia="Times New Roman" w:hAnsi="Arial"/>
                <w:sz w:val="18"/>
                <w:vertAlign w:val="superscript"/>
                <w:lang w:eastAsia="en-US"/>
              </w:rPr>
              <w:t>14</w:t>
            </w:r>
          </w:p>
        </w:tc>
        <w:tc>
          <w:tcPr>
            <w:tcW w:w="2715" w:type="dxa"/>
            <w:tcBorders>
              <w:top w:val="single" w:sz="4" w:space="0" w:color="auto"/>
              <w:left w:val="single" w:sz="4" w:space="0" w:color="auto"/>
              <w:bottom w:val="single" w:sz="4" w:space="0" w:color="auto"/>
              <w:right w:val="single" w:sz="4" w:space="0" w:color="auto"/>
            </w:tcBorders>
          </w:tcPr>
          <w:p w14:paraId="1B273056"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6425</w:t>
            </w:r>
            <w:r w:rsidRPr="00445DB2">
              <w:rPr>
                <w:rFonts w:ascii="Arial" w:eastAsia="Times New Roman" w:hAnsi="Arial" w:hint="eastAsia"/>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9760E23"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6425</w:t>
            </w:r>
            <w:r w:rsidRPr="00445DB2">
              <w:rPr>
                <w:rFonts w:ascii="Arial" w:eastAsia="Times New Roman" w:hAnsi="Arial" w:hint="eastAsia"/>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510925B6"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lang w:eastAsia="en-US"/>
              </w:rPr>
              <w:t>TDD</w:t>
            </w:r>
            <w:r w:rsidRPr="00445DB2">
              <w:rPr>
                <w:rFonts w:ascii="Arial" w:eastAsia="Times New Roman" w:hAnsi="Arial"/>
                <w:sz w:val="18"/>
                <w:vertAlign w:val="superscript"/>
                <w:lang w:eastAsia="en-US"/>
              </w:rPr>
              <w:t>13</w:t>
            </w:r>
          </w:p>
        </w:tc>
      </w:tr>
      <w:tr w:rsidR="00445DB2" w:rsidRPr="00445DB2" w14:paraId="74733F3E" w14:textId="77777777" w:rsidTr="006A25D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AE62144" w14:textId="77777777" w:rsidR="00445DB2" w:rsidRPr="00445DB2" w:rsidRDefault="00445DB2" w:rsidP="0037575E">
            <w:pPr>
              <w:keepNext/>
              <w:keepLines/>
              <w:overflowPunct/>
              <w:autoSpaceDE/>
              <w:autoSpaceDN/>
              <w:adjustRightInd/>
              <w:spacing w:after="0"/>
              <w:ind w:left="851" w:hanging="851"/>
              <w:jc w:val="both"/>
              <w:textAlignment w:val="auto"/>
              <w:rPr>
                <w:rFonts w:ascii="Arial" w:eastAsia="Times New Roman" w:hAnsi="Arial"/>
                <w:sz w:val="18"/>
              </w:rPr>
            </w:pPr>
            <w:r w:rsidRPr="00445DB2">
              <w:rPr>
                <w:rFonts w:ascii="Arial" w:eastAsia="Times New Roman" w:hAnsi="Arial"/>
                <w:sz w:val="18"/>
                <w:lang w:eastAsia="en-US"/>
              </w:rPr>
              <w:t>NOTE 13:</w:t>
            </w:r>
            <w:r w:rsidRPr="00445DB2">
              <w:rPr>
                <w:rFonts w:ascii="Arial" w:eastAsia="Times New Roman" w:hAnsi="Arial"/>
                <w:sz w:val="18"/>
                <w:lang w:eastAsia="en-US"/>
              </w:rPr>
              <w:tab/>
              <w:t>This band is</w:t>
            </w:r>
            <w:r w:rsidRPr="00445DB2">
              <w:rPr>
                <w:rFonts w:ascii="Arial" w:eastAsia="Times New Roman" w:hAnsi="Arial"/>
                <w:sz w:val="18"/>
              </w:rPr>
              <w:t xml:space="preserve"> restricted to operation with shared spectrum channel access as defined in 37.213.</w:t>
            </w:r>
          </w:p>
          <w:p w14:paraId="552B2D3C" w14:textId="6D4B10F5" w:rsidR="00445DB2" w:rsidRPr="00ED6CFC" w:rsidRDefault="00445DB2" w:rsidP="00ED6CFC">
            <w:pPr>
              <w:keepNext/>
              <w:keepLines/>
              <w:overflowPunct/>
              <w:autoSpaceDE/>
              <w:autoSpaceDN/>
              <w:adjustRightInd/>
              <w:spacing w:after="0"/>
              <w:ind w:left="851" w:hanging="851"/>
              <w:jc w:val="both"/>
              <w:textAlignment w:val="auto"/>
              <w:rPr>
                <w:rFonts w:ascii="Arial" w:eastAsia="Times New Roman" w:hAnsi="Arial"/>
                <w:sz w:val="18"/>
                <w:lang w:val="en-US" w:eastAsia="en-US"/>
              </w:rPr>
            </w:pPr>
            <w:r w:rsidRPr="00445DB2">
              <w:rPr>
                <w:rFonts w:ascii="Arial" w:eastAsia="Times New Roman" w:hAnsi="Arial"/>
                <w:sz w:val="18"/>
                <w:lang w:eastAsia="en-US"/>
              </w:rPr>
              <w:t>NOTE 14:</w:t>
            </w:r>
            <w:r w:rsidRPr="00445DB2">
              <w:rPr>
                <w:rFonts w:ascii="Arial" w:eastAsia="Times New Roman" w:hAnsi="Arial"/>
                <w:sz w:val="18"/>
                <w:lang w:eastAsia="en-US"/>
              </w:rPr>
              <w:tab/>
            </w:r>
            <w:r w:rsidRPr="00445DB2">
              <w:rPr>
                <w:rFonts w:ascii="Arial" w:eastAsia="Times New Roman" w:hAnsi="Arial"/>
                <w:color w:val="000000"/>
                <w:sz w:val="18"/>
                <w:lang w:val="en-US"/>
              </w:rPr>
              <w:t>This band is applicable only in countries/regions designating this band for shared-spectrum access use subject to country-specific conditions.</w:t>
            </w:r>
          </w:p>
        </w:tc>
      </w:tr>
    </w:tbl>
    <w:p w14:paraId="57E97E31" w14:textId="1BB8A193" w:rsidR="00A97F47" w:rsidRDefault="00C312F2" w:rsidP="0037575E">
      <w:pPr>
        <w:spacing w:before="120"/>
        <w:jc w:val="both"/>
        <w:rPr>
          <w:rFonts w:ascii="Times" w:hAnsi="Times" w:cs="Times"/>
        </w:rPr>
      </w:pPr>
      <w:r>
        <w:rPr>
          <w:rFonts w:ascii="Times" w:hAnsi="Times" w:cs="Times"/>
        </w:rPr>
        <w:t xml:space="preserve">In the objective, </w:t>
      </w:r>
      <w:proofErr w:type="spellStart"/>
      <w:r w:rsidRPr="00C312F2">
        <w:rPr>
          <w:rFonts w:ascii="Times" w:hAnsi="Times" w:cs="Times"/>
        </w:rPr>
        <w:t>Uu</w:t>
      </w:r>
      <w:proofErr w:type="spellEnd"/>
      <w:r w:rsidRPr="00C312F2">
        <w:rPr>
          <w:rFonts w:ascii="Times" w:hAnsi="Times" w:cs="Times"/>
        </w:rPr>
        <w:t xml:space="preserve"> operation for mode 1 is limited to licensed spectrum only,</w:t>
      </w:r>
      <w:r>
        <w:rPr>
          <w:rFonts w:ascii="Times" w:hAnsi="Times" w:cs="Times"/>
        </w:rPr>
        <w:t xml:space="preserve"> which means we need to consider to define the requirements for sidelink operation on unlicensed band rather than that of </w:t>
      </w:r>
      <w:proofErr w:type="spellStart"/>
      <w:r>
        <w:rPr>
          <w:rFonts w:ascii="Times" w:hAnsi="Times" w:cs="Times"/>
        </w:rPr>
        <w:t>Uu</w:t>
      </w:r>
      <w:proofErr w:type="spellEnd"/>
      <w:r>
        <w:rPr>
          <w:rFonts w:ascii="Times" w:hAnsi="Times" w:cs="Times"/>
        </w:rPr>
        <w:t xml:space="preserve"> operation on licensed bands.</w:t>
      </w:r>
      <w:r w:rsidR="00BC528A">
        <w:rPr>
          <w:rFonts w:ascii="Times" w:hAnsi="Times" w:cs="Times"/>
        </w:rPr>
        <w:t xml:space="preserve"> </w:t>
      </w:r>
      <w:r w:rsidR="00E940D3">
        <w:rPr>
          <w:rFonts w:ascii="Times" w:hAnsi="Times" w:cs="Times"/>
        </w:rPr>
        <w:t xml:space="preserve">It is noted that </w:t>
      </w:r>
      <w:r w:rsidR="00914B9D">
        <w:rPr>
          <w:rFonts w:ascii="Times" w:hAnsi="Times" w:cs="Times"/>
        </w:rPr>
        <w:t>NR-U requirements have separate clauses in the specification as the requirements are obviously distinct from those of licensed bands. On the other hand, requirements for SL defined in Rel-16 and Rel17 are mainly targeted for V2X scenario, but SL for unlicensed bands may not be aimed for V2X, t</w:t>
      </w:r>
      <w:r w:rsidR="00BC528A">
        <w:rPr>
          <w:rFonts w:ascii="Times" w:hAnsi="Times" w:cs="Times"/>
        </w:rPr>
        <w:t xml:space="preserve">hus </w:t>
      </w:r>
      <w:r w:rsidR="00914B9D">
        <w:rPr>
          <w:rFonts w:ascii="Times" w:hAnsi="Times" w:cs="Times"/>
        </w:rPr>
        <w:t xml:space="preserve">a specific </w:t>
      </w:r>
      <w:r w:rsidR="00BC528A">
        <w:rPr>
          <w:rFonts w:ascii="Times" w:hAnsi="Times" w:cs="Times"/>
        </w:rPr>
        <w:t xml:space="preserve">suffix for SL-U </w:t>
      </w:r>
      <w:r w:rsidR="00914B9D">
        <w:rPr>
          <w:rFonts w:ascii="Times" w:hAnsi="Times" w:cs="Times"/>
        </w:rPr>
        <w:t xml:space="preserve">would be appropriate </w:t>
      </w:r>
      <w:r w:rsidR="00BC528A">
        <w:rPr>
          <w:rFonts w:ascii="Times" w:hAnsi="Times" w:cs="Times"/>
        </w:rPr>
        <w:t xml:space="preserve">in TS38.101-1 for </w:t>
      </w:r>
      <w:r w:rsidR="00914B9D">
        <w:rPr>
          <w:rFonts w:ascii="Times" w:hAnsi="Times" w:cs="Times"/>
        </w:rPr>
        <w:t xml:space="preserve">specifying </w:t>
      </w:r>
      <w:r w:rsidR="00BC528A">
        <w:rPr>
          <w:rFonts w:ascii="Times" w:hAnsi="Times" w:cs="Times"/>
        </w:rPr>
        <w:t>the novel requirement</w:t>
      </w:r>
      <w:r w:rsidR="00914B9D">
        <w:rPr>
          <w:rFonts w:ascii="Times" w:hAnsi="Times" w:cs="Times"/>
        </w:rPr>
        <w:t>s</w:t>
      </w:r>
      <w:r w:rsidR="00BC528A">
        <w:rPr>
          <w:rFonts w:ascii="Times" w:hAnsi="Times" w:cs="Times"/>
        </w:rPr>
        <w:t>.</w:t>
      </w:r>
      <w:r w:rsidR="00ED6CFC" w:rsidRPr="00ED6CFC">
        <w:t xml:space="preserve"> </w:t>
      </w:r>
      <w:r w:rsidR="00ED6CFC">
        <w:t xml:space="preserve">Table </w:t>
      </w:r>
      <w:r w:rsidR="00ED6CFC">
        <w:fldChar w:fldCharType="begin"/>
      </w:r>
      <w:r w:rsidR="00ED6CFC">
        <w:instrText xml:space="preserve"> SEQ Table \* ARABIC </w:instrText>
      </w:r>
      <w:r w:rsidR="00ED6CFC">
        <w:fldChar w:fldCharType="separate"/>
      </w:r>
      <w:r w:rsidR="00465DAC">
        <w:rPr>
          <w:noProof/>
        </w:rPr>
        <w:t>1</w:t>
      </w:r>
      <w:r w:rsidR="00ED6CFC">
        <w:fldChar w:fldCharType="end"/>
      </w:r>
      <w:r w:rsidR="00ED6CFC">
        <w:t xml:space="preserve"> </w:t>
      </w:r>
      <w:r w:rsidR="00ED6CFC" w:rsidRPr="00A1115A">
        <w:t>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C528A" w:rsidRPr="00A1115A" w14:paraId="04AFD42C"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8504C3C" w14:textId="77777777" w:rsidR="00BC528A" w:rsidRPr="00A1115A" w:rsidRDefault="00BC528A" w:rsidP="00BA1DA6">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B897DE7" w14:textId="77777777" w:rsidR="00BC528A" w:rsidRPr="00A1115A" w:rsidRDefault="00BC528A" w:rsidP="0037575E">
            <w:pPr>
              <w:pStyle w:val="TAH"/>
              <w:jc w:val="both"/>
            </w:pPr>
            <w:r w:rsidRPr="00A1115A">
              <w:t>Variant</w:t>
            </w:r>
          </w:p>
        </w:tc>
      </w:tr>
      <w:tr w:rsidR="00BC528A" w:rsidRPr="00A1115A" w14:paraId="03058D54"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686B59DF" w14:textId="77777777" w:rsidR="00BC528A" w:rsidRPr="00A1115A" w:rsidRDefault="00BC528A" w:rsidP="00BA1DA6">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963C18F" w14:textId="77777777" w:rsidR="00BC528A" w:rsidRPr="00A1115A" w:rsidRDefault="00BC528A" w:rsidP="0037575E">
            <w:pPr>
              <w:pStyle w:val="TAL"/>
              <w:jc w:val="both"/>
            </w:pPr>
            <w:r w:rsidRPr="00A1115A">
              <w:t>Single Carrier</w:t>
            </w:r>
          </w:p>
        </w:tc>
      </w:tr>
      <w:tr w:rsidR="00BC528A" w:rsidRPr="00A1115A" w14:paraId="1EC9983D"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070B8518" w14:textId="77777777" w:rsidR="00BC528A" w:rsidRPr="00A1115A" w:rsidRDefault="00BC528A" w:rsidP="00BA1DA6">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FFD9853" w14:textId="77777777" w:rsidR="00BC528A" w:rsidRPr="00A1115A" w:rsidRDefault="00BC528A" w:rsidP="0037575E">
            <w:pPr>
              <w:pStyle w:val="TAL"/>
              <w:jc w:val="both"/>
            </w:pPr>
            <w:r w:rsidRPr="00A1115A">
              <w:t>Carrier Aggregation (CA)</w:t>
            </w:r>
          </w:p>
        </w:tc>
      </w:tr>
      <w:tr w:rsidR="00BC528A" w:rsidRPr="00A1115A" w14:paraId="43CA500C"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36E21C86" w14:textId="77777777" w:rsidR="00BC528A" w:rsidRPr="00A1115A" w:rsidRDefault="00BC528A" w:rsidP="00BA1DA6">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B6D1BA5" w14:textId="77777777" w:rsidR="00BC528A" w:rsidRPr="00A1115A" w:rsidRDefault="00BC528A" w:rsidP="0037575E">
            <w:pPr>
              <w:pStyle w:val="TAL"/>
              <w:jc w:val="both"/>
            </w:pPr>
            <w:r w:rsidRPr="00A1115A">
              <w:t>Dual-Connectivity (DC)</w:t>
            </w:r>
          </w:p>
        </w:tc>
      </w:tr>
      <w:tr w:rsidR="00BC528A" w:rsidRPr="00A1115A" w14:paraId="589F16D0"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436DC4A9" w14:textId="77777777" w:rsidR="00BC528A" w:rsidRPr="00A1115A" w:rsidRDefault="00BC528A" w:rsidP="00BA1DA6">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51E5B3D" w14:textId="77777777" w:rsidR="00BC528A" w:rsidRPr="00A1115A" w:rsidRDefault="00BC528A" w:rsidP="0037575E">
            <w:pPr>
              <w:pStyle w:val="TAL"/>
              <w:jc w:val="both"/>
            </w:pPr>
            <w:r w:rsidRPr="00A1115A">
              <w:t>Supplement Uplink (SUL)</w:t>
            </w:r>
          </w:p>
        </w:tc>
      </w:tr>
      <w:tr w:rsidR="00BC528A" w:rsidRPr="00A1115A" w14:paraId="3A7D872A"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6A3B19BA" w14:textId="77777777" w:rsidR="00BC528A" w:rsidRPr="00A1115A" w:rsidRDefault="00BC528A" w:rsidP="00BA1DA6">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856F18C" w14:textId="77777777" w:rsidR="00BC528A" w:rsidRPr="00A1115A" w:rsidRDefault="00BC528A" w:rsidP="0037575E">
            <w:pPr>
              <w:pStyle w:val="TAL"/>
              <w:jc w:val="both"/>
            </w:pPr>
            <w:r w:rsidRPr="00A1115A">
              <w:t>UL MIMO</w:t>
            </w:r>
          </w:p>
        </w:tc>
      </w:tr>
      <w:tr w:rsidR="00BC528A" w:rsidRPr="00A1115A" w14:paraId="38D00B85"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7CB7211C" w14:textId="77777777" w:rsidR="00BC528A" w:rsidRPr="00A1115A" w:rsidRDefault="00BC528A" w:rsidP="00BA1DA6">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187E1A9F" w14:textId="77777777" w:rsidR="00BC528A" w:rsidRPr="00A1115A" w:rsidRDefault="00BC528A" w:rsidP="0037575E">
            <w:pPr>
              <w:pStyle w:val="TAL"/>
              <w:jc w:val="both"/>
              <w:rPr>
                <w:rFonts w:eastAsia="Malgun Gothic"/>
                <w:lang w:eastAsia="ko-KR"/>
              </w:rPr>
            </w:pPr>
            <w:r w:rsidRPr="00A1115A">
              <w:rPr>
                <w:rFonts w:eastAsia="Malgun Gothic" w:hint="eastAsia"/>
                <w:lang w:eastAsia="ko-KR"/>
              </w:rPr>
              <w:t>V2X</w:t>
            </w:r>
          </w:p>
        </w:tc>
      </w:tr>
      <w:tr w:rsidR="00BC528A" w:rsidRPr="00A1115A" w14:paraId="5AF83344"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2056CB47" w14:textId="77777777" w:rsidR="00BC528A" w:rsidRPr="00A1115A" w:rsidRDefault="00BC528A" w:rsidP="00BA1DA6">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3CC13417" w14:textId="77777777" w:rsidR="00BC528A" w:rsidRPr="00A1115A" w:rsidRDefault="00BC528A" w:rsidP="0037575E">
            <w:pPr>
              <w:pStyle w:val="TAL"/>
              <w:jc w:val="both"/>
              <w:rPr>
                <w:rFonts w:eastAsia="Malgun Gothic"/>
                <w:lang w:eastAsia="ko-KR"/>
              </w:rPr>
            </w:pPr>
            <w:r w:rsidRPr="00A1115A">
              <w:t>Shared spectrum channel access</w:t>
            </w:r>
          </w:p>
        </w:tc>
      </w:tr>
      <w:tr w:rsidR="00BC528A" w:rsidRPr="00A1115A" w14:paraId="1B1C150B"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7ED39A88" w14:textId="77777777" w:rsidR="00BC528A" w:rsidRPr="00A1115A" w:rsidRDefault="00BC528A" w:rsidP="00BA1DA6">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6DC43A7" w14:textId="77777777" w:rsidR="00BC528A" w:rsidRPr="00A1115A" w:rsidRDefault="00BC528A" w:rsidP="0037575E">
            <w:pPr>
              <w:pStyle w:val="TAL"/>
              <w:jc w:val="both"/>
            </w:pPr>
            <w:proofErr w:type="spellStart"/>
            <w:r>
              <w:t>Tx</w:t>
            </w:r>
            <w:proofErr w:type="spellEnd"/>
            <w:r>
              <w:t xml:space="preserve"> Diversity (</w:t>
            </w:r>
            <w:proofErr w:type="spellStart"/>
            <w:r>
              <w:t>TxD</w:t>
            </w:r>
            <w:proofErr w:type="spellEnd"/>
            <w:r>
              <w:t>)</w:t>
            </w:r>
          </w:p>
        </w:tc>
      </w:tr>
      <w:tr w:rsidR="00BC528A" w:rsidRPr="00A1115A" w14:paraId="541DC3DE"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1F600364" w14:textId="77777777" w:rsidR="00BC528A" w:rsidRDefault="00BC528A" w:rsidP="00BA1DA6">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416ED63D" w14:textId="77777777" w:rsidR="00BC528A" w:rsidRDefault="00BC528A" w:rsidP="0037575E">
            <w:pPr>
              <w:pStyle w:val="TAL"/>
              <w:jc w:val="both"/>
            </w:pPr>
            <w:r>
              <w:t xml:space="preserve">Carrier Aggregation(CA) </w:t>
            </w:r>
            <w:r>
              <w:rPr>
                <w:rFonts w:hint="eastAsia"/>
              </w:rPr>
              <w:t>with</w:t>
            </w:r>
            <w:r>
              <w:t xml:space="preserve"> UL MIMO</w:t>
            </w:r>
          </w:p>
        </w:tc>
      </w:tr>
      <w:tr w:rsidR="00BC528A" w:rsidRPr="00A1115A" w14:paraId="03EECCE5"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14EFF018" w14:textId="77777777" w:rsidR="00BC528A" w:rsidRDefault="00BC528A" w:rsidP="00BA1DA6">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53DA9764" w14:textId="77777777" w:rsidR="00BC528A" w:rsidRDefault="00BC528A" w:rsidP="0037575E">
            <w:pPr>
              <w:pStyle w:val="TAL"/>
              <w:jc w:val="both"/>
            </w:pPr>
            <w:proofErr w:type="spellStart"/>
            <w:r>
              <w:rPr>
                <w:rFonts w:hint="eastAsia"/>
              </w:rPr>
              <w:t>R</w:t>
            </w:r>
            <w:r>
              <w:t>edCap</w:t>
            </w:r>
            <w:proofErr w:type="spellEnd"/>
          </w:p>
        </w:tc>
      </w:tr>
      <w:tr w:rsidR="006F0A0E" w:rsidRPr="00A1115A" w14:paraId="33BEAB17"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32FD348A" w14:textId="1E785EBE" w:rsidR="006F0A0E" w:rsidRDefault="006F0A0E" w:rsidP="006F0A0E">
            <w:pPr>
              <w:pStyle w:val="TAC"/>
            </w:pPr>
            <w:ins w:id="7" w:author="Huawei" w:date="2023-04-10T22:17:00Z">
              <w:r>
                <w:t>J</w:t>
              </w:r>
            </w:ins>
          </w:p>
        </w:tc>
        <w:tc>
          <w:tcPr>
            <w:tcW w:w="2551" w:type="dxa"/>
            <w:tcBorders>
              <w:top w:val="single" w:sz="4" w:space="0" w:color="auto"/>
              <w:left w:val="single" w:sz="4" w:space="0" w:color="auto"/>
              <w:bottom w:val="single" w:sz="4" w:space="0" w:color="auto"/>
              <w:right w:val="single" w:sz="4" w:space="0" w:color="auto"/>
            </w:tcBorders>
          </w:tcPr>
          <w:p w14:paraId="36D56634" w14:textId="0AD76130" w:rsidR="006F0A0E" w:rsidRDefault="006F0A0E" w:rsidP="006F0A0E">
            <w:pPr>
              <w:pStyle w:val="TAL"/>
              <w:jc w:val="both"/>
            </w:pPr>
            <w:proofErr w:type="spellStart"/>
            <w:ins w:id="8" w:author="Huawei" w:date="2023-04-10T22:17:00Z">
              <w:r>
                <w:t>Sidelink</w:t>
              </w:r>
              <w:proofErr w:type="spellEnd"/>
              <w:r>
                <w:t xml:space="preserve"> on shared spectrum</w:t>
              </w:r>
            </w:ins>
          </w:p>
        </w:tc>
      </w:tr>
    </w:tbl>
    <w:p w14:paraId="1F5EB965" w14:textId="2AF06379" w:rsidR="00BC528A" w:rsidRDefault="00BC528A" w:rsidP="00FB441C">
      <w:pPr>
        <w:spacing w:beforeLines="50" w:before="120"/>
        <w:jc w:val="both"/>
        <w:rPr>
          <w:b/>
          <w:i/>
          <w:lang w:val="en-US"/>
        </w:rPr>
      </w:pPr>
      <w:r>
        <w:rPr>
          <w:b/>
          <w:i/>
          <w:lang w:val="en-US"/>
        </w:rPr>
        <w:t>Proposal</w:t>
      </w:r>
      <w:r w:rsidR="007245B6">
        <w:rPr>
          <w:b/>
          <w:i/>
          <w:lang w:val="en-US"/>
        </w:rPr>
        <w:t xml:space="preserve"> </w:t>
      </w:r>
      <w:r w:rsidR="00FB441C">
        <w:rPr>
          <w:b/>
          <w:i/>
          <w:lang w:val="en-US"/>
        </w:rPr>
        <w:t>1</w:t>
      </w:r>
      <w:r>
        <w:rPr>
          <w:b/>
          <w:i/>
          <w:lang w:val="en-US"/>
        </w:rPr>
        <w:t xml:space="preserve">: </w:t>
      </w:r>
      <w:r w:rsidR="0060626A">
        <w:rPr>
          <w:b/>
          <w:i/>
          <w:lang w:val="en-US"/>
        </w:rPr>
        <w:t xml:space="preserve">It is proposed to have a separate suffix in the spec structure to facilitate specifying </w:t>
      </w:r>
      <w:r w:rsidRPr="00BC528A">
        <w:rPr>
          <w:b/>
          <w:i/>
          <w:lang w:val="en-US"/>
        </w:rPr>
        <w:t>requirement</w:t>
      </w:r>
      <w:r w:rsidR="0060626A">
        <w:rPr>
          <w:b/>
          <w:i/>
          <w:lang w:val="en-US"/>
        </w:rPr>
        <w:t>s</w:t>
      </w:r>
      <w:r>
        <w:rPr>
          <w:b/>
          <w:i/>
          <w:lang w:val="en-US"/>
        </w:rPr>
        <w:t xml:space="preserve"> </w:t>
      </w:r>
      <w:r w:rsidR="0060626A">
        <w:rPr>
          <w:b/>
          <w:i/>
          <w:lang w:val="en-US"/>
        </w:rPr>
        <w:t>for</w:t>
      </w:r>
      <w:r>
        <w:rPr>
          <w:b/>
          <w:i/>
          <w:lang w:val="en-US"/>
        </w:rPr>
        <w:t xml:space="preserve"> “sidelink on shared spectrum”.</w:t>
      </w:r>
    </w:p>
    <w:p w14:paraId="66FB49E4" w14:textId="5232F2BF" w:rsidR="00E51E86" w:rsidRPr="00E51E86" w:rsidRDefault="00465DAC" w:rsidP="0037575E">
      <w:pPr>
        <w:pStyle w:val="2"/>
        <w:spacing w:after="240"/>
        <w:jc w:val="both"/>
        <w:rPr>
          <w:lang w:val="en-US"/>
        </w:rPr>
      </w:pPr>
      <w:r>
        <w:t>Tx requirements</w:t>
      </w:r>
      <w:r>
        <w:rPr>
          <w:rFonts w:eastAsiaTheme="minorEastAsia"/>
          <w:lang w:val="en-US" w:eastAsia="zh-CN"/>
        </w:rPr>
        <w:t xml:space="preserve"> for </w:t>
      </w:r>
      <w:r w:rsidR="00E51E86">
        <w:rPr>
          <w:rFonts w:eastAsiaTheme="minorEastAsia"/>
          <w:lang w:val="en-US" w:eastAsia="zh-CN"/>
        </w:rPr>
        <w:t>SL su</w:t>
      </w:r>
      <w:bookmarkStart w:id="9" w:name="_GoBack"/>
      <w:bookmarkEnd w:id="9"/>
      <w:r w:rsidR="00E51E86">
        <w:rPr>
          <w:rFonts w:eastAsiaTheme="minorEastAsia"/>
          <w:lang w:val="en-US" w:eastAsia="zh-CN"/>
        </w:rPr>
        <w:t>pporting unlicensed spectrum</w:t>
      </w:r>
    </w:p>
    <w:p w14:paraId="482AB0E4" w14:textId="3CFD1FC0" w:rsidR="007B6240" w:rsidRDefault="007B6240" w:rsidP="00465DAC">
      <w:pPr>
        <w:pStyle w:val="3"/>
        <w:tabs>
          <w:tab w:val="clear" w:pos="3232"/>
          <w:tab w:val="num" w:pos="851"/>
        </w:tabs>
        <w:spacing w:after="240"/>
      </w:pPr>
      <w:r>
        <w:rPr>
          <w:rFonts w:hint="eastAsia"/>
        </w:rPr>
        <w:t>M</w:t>
      </w:r>
      <w:r>
        <w:t>PR</w:t>
      </w:r>
      <w:r w:rsidR="0034316E">
        <w:t>/A-MPR</w:t>
      </w:r>
    </w:p>
    <w:p w14:paraId="3B416C4B" w14:textId="6B366195" w:rsidR="003E172E" w:rsidRDefault="003E172E" w:rsidP="0037575E">
      <w:pPr>
        <w:jc w:val="both"/>
        <w:rPr>
          <w:lang w:val="en-US"/>
        </w:rPr>
      </w:pPr>
      <w:r>
        <w:rPr>
          <w:rFonts w:hint="eastAsia"/>
          <w:lang w:val="en-US"/>
        </w:rPr>
        <w:t>S</w:t>
      </w:r>
      <w:r>
        <w:rPr>
          <w:lang w:val="en-US"/>
        </w:rPr>
        <w:t>ince the interlace-based resource allocation is introduce for Rel-18 SL-U because of the requirement for PSD and OCB in unlicensed spectrum, the MPR should be re-evaluated for the case with the recommended simulation assumptions as shown below.</w:t>
      </w:r>
    </w:p>
    <w:p w14:paraId="3F1AC570" w14:textId="54E80DA3" w:rsidR="002554A4" w:rsidRPr="00FB441C" w:rsidRDefault="002554A4" w:rsidP="0037575E">
      <w:pPr>
        <w:pStyle w:val="ad"/>
        <w:jc w:val="center"/>
        <w:rPr>
          <w:rFonts w:ascii="Arial" w:hAnsi="Arial" w:cs="Arial"/>
          <w:sz w:val="18"/>
        </w:rPr>
      </w:pPr>
      <w:bookmarkStart w:id="10" w:name="_Ref127572172"/>
      <w:r w:rsidRPr="00FB441C">
        <w:rPr>
          <w:rFonts w:ascii="Arial" w:hAnsi="Arial" w:cs="Arial"/>
          <w:sz w:val="18"/>
        </w:rPr>
        <w:t xml:space="preserve">Table </w:t>
      </w:r>
      <w:r w:rsidRPr="00FB441C">
        <w:rPr>
          <w:rFonts w:ascii="Arial" w:hAnsi="Arial" w:cs="Arial"/>
          <w:sz w:val="18"/>
        </w:rPr>
        <w:fldChar w:fldCharType="begin"/>
      </w:r>
      <w:r w:rsidRPr="00FB441C">
        <w:rPr>
          <w:rFonts w:ascii="Arial" w:hAnsi="Arial" w:cs="Arial"/>
          <w:sz w:val="18"/>
        </w:rPr>
        <w:instrText xml:space="preserve"> SEQ Table \* ARABIC </w:instrText>
      </w:r>
      <w:r w:rsidRPr="00FB441C">
        <w:rPr>
          <w:rFonts w:ascii="Arial" w:hAnsi="Arial" w:cs="Arial"/>
          <w:sz w:val="18"/>
        </w:rPr>
        <w:fldChar w:fldCharType="separate"/>
      </w:r>
      <w:r w:rsidR="00465DAC">
        <w:rPr>
          <w:rFonts w:ascii="Arial" w:hAnsi="Arial" w:cs="Arial"/>
          <w:noProof/>
          <w:sz w:val="18"/>
        </w:rPr>
        <w:t>2</w:t>
      </w:r>
      <w:r w:rsidRPr="00FB441C">
        <w:rPr>
          <w:rFonts w:ascii="Arial" w:hAnsi="Arial" w:cs="Arial"/>
          <w:sz w:val="18"/>
        </w:rPr>
        <w:fldChar w:fldCharType="end"/>
      </w:r>
      <w:bookmarkEnd w:id="10"/>
      <w:r w:rsidRPr="00FB441C">
        <w:rPr>
          <w:rFonts w:ascii="Arial" w:hAnsi="Arial" w:cs="Arial"/>
          <w:sz w:val="18"/>
        </w:rPr>
        <w:t xml:space="preserve"> MPR simulation assumption for SL-U</w:t>
      </w:r>
    </w:p>
    <w:tbl>
      <w:tblPr>
        <w:tblStyle w:val="af8"/>
        <w:tblW w:w="7083" w:type="dxa"/>
        <w:jc w:val="center"/>
        <w:tblLook w:val="04A0" w:firstRow="1" w:lastRow="0" w:firstColumn="1" w:lastColumn="0" w:noHBand="0" w:noVBand="1"/>
      </w:tblPr>
      <w:tblGrid>
        <w:gridCol w:w="2977"/>
        <w:gridCol w:w="4106"/>
      </w:tblGrid>
      <w:tr w:rsidR="001A5DE9" w:rsidRPr="00FB441C" w14:paraId="7D6C4FC5" w14:textId="77777777" w:rsidTr="006A25D8">
        <w:trPr>
          <w:jc w:val="center"/>
        </w:trPr>
        <w:tc>
          <w:tcPr>
            <w:tcW w:w="2977" w:type="dxa"/>
            <w:vAlign w:val="center"/>
          </w:tcPr>
          <w:p w14:paraId="1D5AAFE5" w14:textId="3524A16F" w:rsidR="001A5DE9" w:rsidRPr="00FB441C" w:rsidRDefault="001A5DE9" w:rsidP="0037575E">
            <w:pPr>
              <w:snapToGrid w:val="0"/>
              <w:spacing w:before="40" w:after="40"/>
              <w:jc w:val="both"/>
              <w:rPr>
                <w:rFonts w:ascii="Arial" w:hAnsi="Arial" w:cs="Arial"/>
                <w:b/>
                <w:sz w:val="18"/>
                <w:lang w:val="en-US"/>
              </w:rPr>
            </w:pPr>
            <w:r w:rsidRPr="00FB441C">
              <w:rPr>
                <w:rFonts w:ascii="Arial" w:hAnsi="Arial" w:cs="Arial"/>
                <w:b/>
                <w:sz w:val="18"/>
                <w:lang w:val="en-US"/>
              </w:rPr>
              <w:t>parameter</w:t>
            </w:r>
          </w:p>
        </w:tc>
        <w:tc>
          <w:tcPr>
            <w:tcW w:w="4106" w:type="dxa"/>
            <w:vAlign w:val="center"/>
          </w:tcPr>
          <w:p w14:paraId="3B1AACDF" w14:textId="5951E8E7" w:rsidR="001A5DE9" w:rsidRPr="00FB441C" w:rsidRDefault="001A5DE9" w:rsidP="0037575E">
            <w:pPr>
              <w:snapToGrid w:val="0"/>
              <w:spacing w:before="40" w:after="40"/>
              <w:jc w:val="both"/>
              <w:rPr>
                <w:rFonts w:ascii="Arial" w:hAnsi="Arial" w:cs="Arial"/>
                <w:b/>
                <w:sz w:val="18"/>
                <w:lang w:val="en-US"/>
              </w:rPr>
            </w:pPr>
            <w:r w:rsidRPr="00FB441C">
              <w:rPr>
                <w:rFonts w:ascii="Arial" w:hAnsi="Arial" w:cs="Arial"/>
                <w:b/>
                <w:sz w:val="18"/>
                <w:lang w:val="en-US"/>
              </w:rPr>
              <w:t>Assumption</w:t>
            </w:r>
          </w:p>
        </w:tc>
      </w:tr>
      <w:tr w:rsidR="001A5DE9" w:rsidRPr="00FB441C" w14:paraId="7DFC6288" w14:textId="77777777" w:rsidTr="006A25D8">
        <w:trPr>
          <w:jc w:val="center"/>
        </w:trPr>
        <w:tc>
          <w:tcPr>
            <w:tcW w:w="2977" w:type="dxa"/>
            <w:vAlign w:val="center"/>
          </w:tcPr>
          <w:p w14:paraId="471AF031" w14:textId="3660CDFF"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center frequency</w:t>
            </w:r>
          </w:p>
        </w:tc>
        <w:tc>
          <w:tcPr>
            <w:tcW w:w="4106" w:type="dxa"/>
            <w:vAlign w:val="center"/>
          </w:tcPr>
          <w:p w14:paraId="6F7D7352" w14:textId="3ACB6E94"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5.9GHz</w:t>
            </w:r>
          </w:p>
        </w:tc>
      </w:tr>
      <w:tr w:rsidR="001A5DE9" w:rsidRPr="00FB441C" w14:paraId="43A25BD0" w14:textId="77777777" w:rsidTr="006A25D8">
        <w:trPr>
          <w:jc w:val="center"/>
        </w:trPr>
        <w:tc>
          <w:tcPr>
            <w:tcW w:w="2977" w:type="dxa"/>
            <w:vAlign w:val="center"/>
          </w:tcPr>
          <w:p w14:paraId="26A1E8FD" w14:textId="295DED6C"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Bandwidth</w:t>
            </w:r>
          </w:p>
        </w:tc>
        <w:tc>
          <w:tcPr>
            <w:tcW w:w="4106" w:type="dxa"/>
            <w:vAlign w:val="center"/>
          </w:tcPr>
          <w:p w14:paraId="2C73F366" w14:textId="136A10EB"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10/20/30/40/</w:t>
            </w:r>
            <w:r w:rsidRPr="00FB441C">
              <w:rPr>
                <w:rFonts w:ascii="Arial" w:hAnsi="Arial" w:cs="Arial"/>
                <w:sz w:val="18"/>
                <w:highlight w:val="yellow"/>
                <w:lang w:val="en-US"/>
              </w:rPr>
              <w:t>100</w:t>
            </w:r>
            <w:r w:rsidRPr="00FB441C">
              <w:rPr>
                <w:rFonts w:ascii="Arial" w:hAnsi="Arial" w:cs="Arial"/>
                <w:sz w:val="18"/>
                <w:lang w:val="en-US"/>
              </w:rPr>
              <w:t>MHz</w:t>
            </w:r>
          </w:p>
        </w:tc>
      </w:tr>
      <w:tr w:rsidR="001A5DE9" w:rsidRPr="00FB441C" w14:paraId="136723B1" w14:textId="77777777" w:rsidTr="006A25D8">
        <w:trPr>
          <w:jc w:val="center"/>
        </w:trPr>
        <w:tc>
          <w:tcPr>
            <w:tcW w:w="2977" w:type="dxa"/>
            <w:vAlign w:val="center"/>
          </w:tcPr>
          <w:p w14:paraId="6E7A1828" w14:textId="6717C230"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Maximum output power</w:t>
            </w:r>
          </w:p>
        </w:tc>
        <w:tc>
          <w:tcPr>
            <w:tcW w:w="4106" w:type="dxa"/>
            <w:vAlign w:val="center"/>
          </w:tcPr>
          <w:p w14:paraId="5CFDA473" w14:textId="5D384A87" w:rsidR="001A5DE9" w:rsidRPr="00FB441C" w:rsidRDefault="00712231" w:rsidP="0037575E">
            <w:pPr>
              <w:snapToGrid w:val="0"/>
              <w:spacing w:before="40" w:after="40"/>
              <w:jc w:val="both"/>
              <w:rPr>
                <w:rFonts w:ascii="Arial" w:hAnsi="Arial" w:cs="Arial"/>
                <w:sz w:val="18"/>
                <w:lang w:val="en-US"/>
              </w:rPr>
            </w:pPr>
            <w:r>
              <w:rPr>
                <w:rFonts w:ascii="Arial" w:hAnsi="Arial" w:cs="Arial"/>
                <w:sz w:val="18"/>
                <w:lang w:val="en-US"/>
              </w:rPr>
              <w:t>20</w:t>
            </w:r>
            <w:r w:rsidRPr="00FB441C">
              <w:rPr>
                <w:rFonts w:ascii="Arial" w:hAnsi="Arial" w:cs="Arial"/>
                <w:sz w:val="18"/>
                <w:lang w:val="en-US"/>
              </w:rPr>
              <w:t>dBm</w:t>
            </w:r>
          </w:p>
        </w:tc>
      </w:tr>
      <w:tr w:rsidR="001A5DE9" w:rsidRPr="00FB441C" w14:paraId="163241D8" w14:textId="77777777" w:rsidTr="006A25D8">
        <w:trPr>
          <w:jc w:val="center"/>
        </w:trPr>
        <w:tc>
          <w:tcPr>
            <w:tcW w:w="2977" w:type="dxa"/>
            <w:vAlign w:val="center"/>
          </w:tcPr>
          <w:p w14:paraId="101BC509" w14:textId="2843FF8A"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numerology</w:t>
            </w:r>
          </w:p>
        </w:tc>
        <w:tc>
          <w:tcPr>
            <w:tcW w:w="4106" w:type="dxa"/>
            <w:vAlign w:val="center"/>
          </w:tcPr>
          <w:p w14:paraId="1462A5B1" w14:textId="53AF1DB5"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15 kHz/30kHz/60kHz</w:t>
            </w:r>
          </w:p>
        </w:tc>
      </w:tr>
      <w:tr w:rsidR="001A5DE9" w:rsidRPr="00FB441C" w14:paraId="744ED9DD" w14:textId="77777777" w:rsidTr="006A25D8">
        <w:trPr>
          <w:jc w:val="center"/>
        </w:trPr>
        <w:tc>
          <w:tcPr>
            <w:tcW w:w="2977" w:type="dxa"/>
            <w:vAlign w:val="center"/>
          </w:tcPr>
          <w:p w14:paraId="3B614340" w14:textId="00139B06"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Modulation</w:t>
            </w:r>
          </w:p>
        </w:tc>
        <w:tc>
          <w:tcPr>
            <w:tcW w:w="4106" w:type="dxa"/>
            <w:vAlign w:val="center"/>
          </w:tcPr>
          <w:p w14:paraId="1D5DBDD4" w14:textId="0B2EE8BC"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QPSK/16QAM/64QAM/256QAM</w:t>
            </w:r>
          </w:p>
        </w:tc>
      </w:tr>
      <w:tr w:rsidR="001A5DE9" w:rsidRPr="00FB441C" w14:paraId="7CE228C1" w14:textId="77777777" w:rsidTr="006A25D8">
        <w:trPr>
          <w:jc w:val="center"/>
        </w:trPr>
        <w:tc>
          <w:tcPr>
            <w:tcW w:w="2977" w:type="dxa"/>
            <w:vAlign w:val="center"/>
          </w:tcPr>
          <w:p w14:paraId="59A9F6E9" w14:textId="21A32694"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Waveform</w:t>
            </w:r>
          </w:p>
        </w:tc>
        <w:tc>
          <w:tcPr>
            <w:tcW w:w="4106" w:type="dxa"/>
            <w:vAlign w:val="center"/>
          </w:tcPr>
          <w:p w14:paraId="68723045" w14:textId="0B0BB854"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highlight w:val="yellow"/>
                <w:lang w:val="en-US"/>
              </w:rPr>
              <w:t>CP-OFDM with unlicensed</w:t>
            </w:r>
          </w:p>
        </w:tc>
      </w:tr>
      <w:tr w:rsidR="001A5DE9" w:rsidRPr="00FB441C" w14:paraId="7B2A9DAD" w14:textId="77777777" w:rsidTr="006A25D8">
        <w:trPr>
          <w:jc w:val="center"/>
        </w:trPr>
        <w:tc>
          <w:tcPr>
            <w:tcW w:w="2977" w:type="dxa"/>
            <w:vAlign w:val="center"/>
          </w:tcPr>
          <w:p w14:paraId="0407481F" w14:textId="5BAB377F"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Carrier leakage</w:t>
            </w:r>
          </w:p>
        </w:tc>
        <w:tc>
          <w:tcPr>
            <w:tcW w:w="4106" w:type="dxa"/>
            <w:vAlign w:val="center"/>
          </w:tcPr>
          <w:p w14:paraId="26666D68" w14:textId="527CD9D4"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25dBc</w:t>
            </w:r>
          </w:p>
        </w:tc>
      </w:tr>
      <w:tr w:rsidR="001A5DE9" w:rsidRPr="00FB441C" w14:paraId="5EC623B5" w14:textId="77777777" w:rsidTr="006A25D8">
        <w:trPr>
          <w:jc w:val="center"/>
        </w:trPr>
        <w:tc>
          <w:tcPr>
            <w:tcW w:w="2977" w:type="dxa"/>
            <w:vAlign w:val="center"/>
          </w:tcPr>
          <w:p w14:paraId="4467727A" w14:textId="1ABD79ED"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IQ image</w:t>
            </w:r>
          </w:p>
        </w:tc>
        <w:tc>
          <w:tcPr>
            <w:tcW w:w="4106" w:type="dxa"/>
            <w:vAlign w:val="center"/>
          </w:tcPr>
          <w:p w14:paraId="4F9F92FA" w14:textId="71FB3FC1"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25dBc</w:t>
            </w:r>
          </w:p>
        </w:tc>
      </w:tr>
      <w:tr w:rsidR="001A5DE9" w:rsidRPr="00FB441C" w14:paraId="50014374" w14:textId="77777777" w:rsidTr="006A25D8">
        <w:trPr>
          <w:jc w:val="center"/>
        </w:trPr>
        <w:tc>
          <w:tcPr>
            <w:tcW w:w="2977" w:type="dxa"/>
            <w:vAlign w:val="center"/>
          </w:tcPr>
          <w:p w14:paraId="3732821E" w14:textId="4EC9B3F7"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lastRenderedPageBreak/>
              <w:t>CIM3</w:t>
            </w:r>
          </w:p>
        </w:tc>
        <w:tc>
          <w:tcPr>
            <w:tcW w:w="4106" w:type="dxa"/>
            <w:vAlign w:val="center"/>
          </w:tcPr>
          <w:p w14:paraId="27B682DB" w14:textId="53900C76"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 xml:space="preserve">45dBc </w:t>
            </w:r>
          </w:p>
        </w:tc>
      </w:tr>
      <w:tr w:rsidR="001A5DE9" w:rsidRPr="00FB441C" w14:paraId="53526805" w14:textId="77777777" w:rsidTr="006A25D8">
        <w:trPr>
          <w:jc w:val="center"/>
        </w:trPr>
        <w:tc>
          <w:tcPr>
            <w:tcW w:w="2977" w:type="dxa"/>
            <w:vAlign w:val="center"/>
          </w:tcPr>
          <w:p w14:paraId="28369B73" w14:textId="3866E61F"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PSD</w:t>
            </w:r>
          </w:p>
        </w:tc>
        <w:tc>
          <w:tcPr>
            <w:tcW w:w="4106" w:type="dxa"/>
            <w:vAlign w:val="center"/>
          </w:tcPr>
          <w:p w14:paraId="51F6564E" w14:textId="5E9709F4"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highlight w:val="yellow"/>
                <w:lang w:val="en-US"/>
              </w:rPr>
              <w:t>10 dBm/MHz</w:t>
            </w:r>
          </w:p>
        </w:tc>
      </w:tr>
      <w:tr w:rsidR="001A5DE9" w:rsidRPr="00FB441C" w14:paraId="6EFFD1B5" w14:textId="77777777" w:rsidTr="006A25D8">
        <w:trPr>
          <w:jc w:val="center"/>
        </w:trPr>
        <w:tc>
          <w:tcPr>
            <w:tcW w:w="2977" w:type="dxa"/>
            <w:vAlign w:val="center"/>
          </w:tcPr>
          <w:p w14:paraId="79EB31CF" w14:textId="6365B58C"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Resource allocation</w:t>
            </w:r>
          </w:p>
        </w:tc>
        <w:tc>
          <w:tcPr>
            <w:tcW w:w="4106" w:type="dxa"/>
            <w:vAlign w:val="center"/>
          </w:tcPr>
          <w:p w14:paraId="4EE2CC1B" w14:textId="4FF2A8E1"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highlight w:val="yellow"/>
                <w:lang w:val="en-US"/>
              </w:rPr>
              <w:t>Interlace-based</w:t>
            </w:r>
          </w:p>
        </w:tc>
      </w:tr>
      <w:tr w:rsidR="001A5DE9" w:rsidRPr="00FB441C" w14:paraId="3292160D" w14:textId="77777777" w:rsidTr="006A25D8">
        <w:trPr>
          <w:jc w:val="center"/>
        </w:trPr>
        <w:tc>
          <w:tcPr>
            <w:tcW w:w="2977" w:type="dxa"/>
            <w:vAlign w:val="center"/>
          </w:tcPr>
          <w:p w14:paraId="0A02EBCE" w14:textId="2B45A498" w:rsidR="001A5DE9" w:rsidRPr="00FB441C" w:rsidRDefault="001A5DE9" w:rsidP="0037575E">
            <w:pPr>
              <w:snapToGrid w:val="0"/>
              <w:spacing w:before="40" w:after="40"/>
              <w:jc w:val="both"/>
              <w:rPr>
                <w:rFonts w:ascii="Arial" w:hAnsi="Arial" w:cs="Arial"/>
                <w:sz w:val="18"/>
                <w:lang w:val="en-US"/>
              </w:rPr>
            </w:pPr>
            <w:r w:rsidRPr="00FB441C">
              <w:rPr>
                <w:rFonts w:ascii="Arial" w:hAnsi="Arial" w:cs="Arial"/>
                <w:sz w:val="18"/>
                <w:lang w:val="en-US"/>
              </w:rPr>
              <w:t>PA calibration</w:t>
            </w:r>
          </w:p>
        </w:tc>
        <w:tc>
          <w:tcPr>
            <w:tcW w:w="4106" w:type="dxa"/>
            <w:vAlign w:val="center"/>
          </w:tcPr>
          <w:p w14:paraId="2D1CE89F" w14:textId="76956B0A" w:rsidR="001A5DE9" w:rsidRPr="00FB441C" w:rsidRDefault="001A5DE9" w:rsidP="00B9564A">
            <w:pPr>
              <w:pStyle w:val="TAL"/>
              <w:snapToGrid w:val="0"/>
              <w:spacing w:before="40" w:after="40"/>
              <w:jc w:val="both"/>
              <w:rPr>
                <w:rFonts w:cs="Arial"/>
                <w:lang w:val="en-US"/>
              </w:rPr>
            </w:pPr>
            <w:r w:rsidRPr="00FB441C">
              <w:rPr>
                <w:rFonts w:cs="Arial"/>
                <w:lang w:val="en-US"/>
              </w:rPr>
              <w:t>PA calibrated to deliver -</w:t>
            </w:r>
            <w:r w:rsidR="00712231">
              <w:rPr>
                <w:rFonts w:cs="Arial"/>
                <w:lang w:val="en-US"/>
              </w:rPr>
              <w:t>27</w:t>
            </w:r>
            <w:r w:rsidR="00712231" w:rsidRPr="00FB441C">
              <w:rPr>
                <w:rFonts w:cs="Arial"/>
                <w:lang w:val="en-US"/>
              </w:rPr>
              <w:t xml:space="preserve">dBc </w:t>
            </w:r>
            <w:r w:rsidRPr="00FB441C">
              <w:rPr>
                <w:rFonts w:cs="Arial"/>
                <w:lang w:val="en-US"/>
              </w:rPr>
              <w:t>ACLR for a fully allocated RBs in 20MHz QPSK DFT-</w:t>
            </w:r>
            <w:r w:rsidRPr="00FB441C" w:rsidDel="00B010CC">
              <w:rPr>
                <w:rFonts w:cs="Arial"/>
                <w:lang w:val="en-US"/>
              </w:rPr>
              <w:t xml:space="preserve"> </w:t>
            </w:r>
            <w:r w:rsidRPr="00FB441C">
              <w:rPr>
                <w:rFonts w:cs="Arial"/>
                <w:lang w:val="en-US"/>
              </w:rPr>
              <w:t>S-OFDM waveform at 1 dB MPR.</w:t>
            </w:r>
          </w:p>
        </w:tc>
      </w:tr>
    </w:tbl>
    <w:p w14:paraId="749766A9" w14:textId="5C9B673C" w:rsidR="005B45BB" w:rsidRDefault="005B45BB" w:rsidP="0037575E">
      <w:pPr>
        <w:jc w:val="both"/>
        <w:rPr>
          <w:lang w:val="en-US"/>
        </w:rPr>
      </w:pPr>
    </w:p>
    <w:p w14:paraId="50D45C1C" w14:textId="7E24ACAF" w:rsidR="00F10577" w:rsidRDefault="00F10577" w:rsidP="0037575E">
      <w:pPr>
        <w:jc w:val="both"/>
      </w:pPr>
      <w:r>
        <w:rPr>
          <w:rFonts w:hint="eastAsia"/>
          <w:lang w:val="en-US"/>
        </w:rPr>
        <w:t>F</w:t>
      </w:r>
      <w:r>
        <w:rPr>
          <w:lang w:val="en-US"/>
        </w:rPr>
        <w:t xml:space="preserve">or NR-U, </w:t>
      </w:r>
      <w:r>
        <w:t>t</w:t>
      </w:r>
      <w:r w:rsidRPr="00A1115A">
        <w:t xml:space="preserve">he UE operating shall meet additional requirements for maximum mean transmission power density specified in Table 6.2F.1-2 </w:t>
      </w:r>
      <w:r>
        <w:t xml:space="preserve">of TS 38.101-1 </w:t>
      </w:r>
      <w:r w:rsidRPr="00A1115A">
        <w:t xml:space="preserve">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r>
        <w:t xml:space="preserve"> The PSD limitation is also the restriction for SL-U. Therefore, A-MPR for SL-U also needs to be studied and specified. </w:t>
      </w:r>
    </w:p>
    <w:p w14:paraId="42AF6FCA" w14:textId="1D99D475" w:rsidR="00F10577" w:rsidRPr="00957FBA" w:rsidRDefault="00F10577" w:rsidP="0037575E">
      <w:pPr>
        <w:jc w:val="both"/>
        <w:rPr>
          <w:b/>
          <w:i/>
        </w:rPr>
      </w:pPr>
      <w:r w:rsidRPr="00957FBA">
        <w:rPr>
          <w:b/>
          <w:i/>
        </w:rPr>
        <w:t>Proposal</w:t>
      </w:r>
      <w:r w:rsidR="00B97E17">
        <w:rPr>
          <w:b/>
          <w:i/>
        </w:rPr>
        <w:t xml:space="preserve"> </w:t>
      </w:r>
      <w:r w:rsidR="00465DAC">
        <w:rPr>
          <w:b/>
          <w:i/>
        </w:rPr>
        <w:t>2</w:t>
      </w:r>
      <w:r w:rsidRPr="00957FBA">
        <w:rPr>
          <w:b/>
          <w:i/>
        </w:rPr>
        <w:t>:</w:t>
      </w:r>
      <w:r>
        <w:rPr>
          <w:b/>
          <w:i/>
        </w:rPr>
        <w:t xml:space="preserve"> It is proposed to agree on the MPR simulation assumptions for SL-U </w:t>
      </w:r>
      <w:r w:rsidRPr="00734D4F">
        <w:rPr>
          <w:b/>
          <w:i/>
        </w:rPr>
        <w:t xml:space="preserve">as in </w:t>
      </w:r>
      <w:r w:rsidR="00734D4F" w:rsidRPr="00734D4F">
        <w:rPr>
          <w:b/>
          <w:i/>
        </w:rPr>
        <w:fldChar w:fldCharType="begin"/>
      </w:r>
      <w:r w:rsidR="00734D4F" w:rsidRPr="00734D4F">
        <w:rPr>
          <w:b/>
          <w:i/>
        </w:rPr>
        <w:instrText xml:space="preserve"> REF _Ref127572172 \h  \* MERGEFORMAT </w:instrText>
      </w:r>
      <w:r w:rsidR="00734D4F" w:rsidRPr="00734D4F">
        <w:rPr>
          <w:b/>
          <w:i/>
        </w:rPr>
      </w:r>
      <w:r w:rsidR="00734D4F" w:rsidRPr="00734D4F">
        <w:rPr>
          <w:b/>
          <w:i/>
        </w:rPr>
        <w:fldChar w:fldCharType="separate"/>
      </w:r>
      <w:r w:rsidR="00465DAC" w:rsidRPr="00465DAC">
        <w:rPr>
          <w:b/>
          <w:i/>
        </w:rPr>
        <w:t>Table 2</w:t>
      </w:r>
      <w:r w:rsidR="00734D4F" w:rsidRPr="00734D4F">
        <w:rPr>
          <w:b/>
          <w:i/>
        </w:rPr>
        <w:fldChar w:fldCharType="end"/>
      </w:r>
      <w:r>
        <w:rPr>
          <w:b/>
          <w:i/>
        </w:rPr>
        <w:t>.</w:t>
      </w:r>
    </w:p>
    <w:p w14:paraId="724FD38D" w14:textId="713AA3D0" w:rsidR="00F10577" w:rsidRPr="00957FBA" w:rsidRDefault="00F10577" w:rsidP="0037575E">
      <w:pPr>
        <w:jc w:val="both"/>
        <w:rPr>
          <w:b/>
          <w:i/>
        </w:rPr>
      </w:pPr>
      <w:r w:rsidRPr="00957FBA">
        <w:rPr>
          <w:b/>
          <w:i/>
        </w:rPr>
        <w:t>Proposal</w:t>
      </w:r>
      <w:r w:rsidR="00B97E17">
        <w:rPr>
          <w:b/>
          <w:i/>
        </w:rPr>
        <w:t xml:space="preserve"> </w:t>
      </w:r>
      <w:r w:rsidR="00465DAC">
        <w:rPr>
          <w:b/>
          <w:i/>
        </w:rPr>
        <w:t>3</w:t>
      </w:r>
      <w:r w:rsidRPr="00957FBA">
        <w:rPr>
          <w:b/>
          <w:i/>
        </w:rPr>
        <w:t>:</w:t>
      </w:r>
      <w:r>
        <w:rPr>
          <w:b/>
          <w:i/>
        </w:rPr>
        <w:t xml:space="preserve"> It is proposed to identify the required additional requirements due to </w:t>
      </w:r>
      <w:r w:rsidRPr="00F10577">
        <w:rPr>
          <w:b/>
          <w:i/>
        </w:rPr>
        <w:t>maximum mean transmission power density</w:t>
      </w:r>
      <w:r>
        <w:rPr>
          <w:b/>
          <w:i/>
        </w:rPr>
        <w:t xml:space="preserve"> according to regulations for SL-U, and </w:t>
      </w:r>
      <w:r w:rsidR="0015524E">
        <w:rPr>
          <w:b/>
          <w:i/>
        </w:rPr>
        <w:t>specify the A-MPR requirements for SL-U if needed</w:t>
      </w:r>
      <w:r>
        <w:rPr>
          <w:b/>
          <w:i/>
        </w:rPr>
        <w:t>.</w:t>
      </w:r>
    </w:p>
    <w:p w14:paraId="772FB8AA" w14:textId="3B8903F0" w:rsidR="009B14B2" w:rsidRDefault="009B14B2" w:rsidP="00465DAC">
      <w:pPr>
        <w:pStyle w:val="2"/>
        <w:spacing w:after="240"/>
      </w:pPr>
      <w:r>
        <w:t>Rx requirements</w:t>
      </w:r>
      <w:r w:rsidR="00465DAC">
        <w:t xml:space="preserve"> </w:t>
      </w:r>
      <w:r w:rsidR="00465DAC" w:rsidRPr="00465DAC">
        <w:t>for SL supporting unlicensed spectrum</w:t>
      </w:r>
    </w:p>
    <w:p w14:paraId="7A8953B2" w14:textId="5C9DB833" w:rsidR="009B14B2" w:rsidRDefault="009B14B2" w:rsidP="00465DAC">
      <w:pPr>
        <w:pStyle w:val="3"/>
        <w:tabs>
          <w:tab w:val="clear" w:pos="3232"/>
        </w:tabs>
        <w:spacing w:after="240"/>
      </w:pPr>
      <w:r w:rsidRPr="009B14B2">
        <w:rPr>
          <w:rFonts w:hint="eastAsia"/>
        </w:rPr>
        <w:t xml:space="preserve"> </w:t>
      </w:r>
      <w:r>
        <w:t>REFSENS</w:t>
      </w:r>
    </w:p>
    <w:p w14:paraId="34D3CF56" w14:textId="58E44027" w:rsidR="000A6947" w:rsidRPr="000A6947" w:rsidRDefault="000A6947" w:rsidP="0037575E">
      <w:pPr>
        <w:jc w:val="both"/>
        <w:rPr>
          <w:rFonts w:eastAsia="Malgun Gothic"/>
          <w:sz w:val="20"/>
          <w:lang w:eastAsia="en-US"/>
        </w:rPr>
      </w:pPr>
      <w:r>
        <w:rPr>
          <w:lang w:val="en-US"/>
        </w:rPr>
        <w:t>According to [</w:t>
      </w:r>
      <w:r w:rsidR="00FA1AC6">
        <w:rPr>
          <w:lang w:val="en-US"/>
        </w:rPr>
        <w:t>2</w:t>
      </w:r>
      <w:r>
        <w:rPr>
          <w:lang w:val="en-US"/>
        </w:rPr>
        <w:t xml:space="preserve">], the </w:t>
      </w:r>
      <w:r w:rsidRPr="000A6947">
        <w:rPr>
          <w:rFonts w:eastAsia="Malgun Gothic"/>
          <w:sz w:val="20"/>
          <w:lang w:eastAsia="en-US"/>
        </w:rPr>
        <w:t xml:space="preserve">V2X UE REFSENS </w:t>
      </w:r>
      <w:r w:rsidRPr="000A6947">
        <w:rPr>
          <w:rFonts w:eastAsia="Malgun Gothic" w:hint="eastAsia"/>
          <w:sz w:val="20"/>
          <w:lang w:eastAsia="en-US"/>
        </w:rPr>
        <w:t>is defined by the following equation:</w:t>
      </w:r>
      <w:r w:rsidRPr="000A6947">
        <w:rPr>
          <w:rFonts w:eastAsia="Malgun Gothic"/>
          <w:sz w:val="20"/>
          <w:lang w:eastAsia="en-US"/>
        </w:rPr>
        <w:t xml:space="preserve"> </w:t>
      </w:r>
    </w:p>
    <w:p w14:paraId="3CC5DFE6" w14:textId="77777777" w:rsidR="000A6947" w:rsidRPr="000A6947" w:rsidRDefault="000A6947" w:rsidP="0037575E">
      <w:pPr>
        <w:overflowPunct/>
        <w:autoSpaceDE/>
        <w:autoSpaceDN/>
        <w:adjustRightInd/>
        <w:jc w:val="center"/>
        <w:textAlignment w:val="auto"/>
        <w:rPr>
          <w:rFonts w:eastAsia="Malgun Gothic"/>
          <w:sz w:val="20"/>
          <w:lang w:eastAsia="en-US"/>
        </w:rPr>
      </w:pPr>
      <w:r w:rsidRPr="000A6947">
        <w:rPr>
          <w:rFonts w:eastAsia="Batang"/>
          <w:color w:val="000000"/>
          <w:kern w:val="2"/>
          <w:sz w:val="20"/>
          <w:lang w:val="en-US" w:eastAsia="ko-KR"/>
        </w:rPr>
        <w:t>REFSENS</w:t>
      </w:r>
      <w:r w:rsidRPr="000A6947">
        <w:rPr>
          <w:rFonts w:eastAsia="Batang"/>
          <w:color w:val="000000"/>
          <w:kern w:val="2"/>
          <w:sz w:val="20"/>
          <w:vertAlign w:val="subscript"/>
          <w:lang w:val="en-US" w:eastAsia="ko-KR"/>
        </w:rPr>
        <w:t>V2X</w:t>
      </w:r>
      <w:r w:rsidRPr="000A6947">
        <w:rPr>
          <w:rFonts w:eastAsia="Batang"/>
          <w:color w:val="000000"/>
          <w:kern w:val="2"/>
          <w:sz w:val="20"/>
          <w:lang w:val="en-US" w:eastAsia="ko-KR"/>
        </w:rPr>
        <w:t>=</w:t>
      </w:r>
      <w:proofErr w:type="spellStart"/>
      <w:r w:rsidRPr="000A6947">
        <w:rPr>
          <w:rFonts w:eastAsia="Batang"/>
          <w:i/>
          <w:color w:val="000000"/>
          <w:kern w:val="2"/>
          <w:sz w:val="20"/>
          <w:lang w:val="en-US" w:eastAsia="ko-KR"/>
        </w:rPr>
        <w:t>kTB</w:t>
      </w:r>
      <w:proofErr w:type="spellEnd"/>
      <w:r w:rsidRPr="000A6947">
        <w:rPr>
          <w:rFonts w:eastAsia="Batang"/>
          <w:color w:val="000000"/>
          <w:kern w:val="2"/>
          <w:sz w:val="20"/>
          <w:lang w:val="en-US" w:eastAsia="ko-KR"/>
        </w:rPr>
        <w:t xml:space="preserve"> + SNR</w:t>
      </w:r>
      <w:r w:rsidRPr="000A6947">
        <w:rPr>
          <w:rFonts w:eastAsia="Batang"/>
          <w:color w:val="000000"/>
          <w:kern w:val="2"/>
          <w:sz w:val="20"/>
          <w:vertAlign w:val="subscript"/>
          <w:lang w:val="en-US" w:eastAsia="ko-KR"/>
        </w:rPr>
        <w:t>V2X</w:t>
      </w:r>
      <w:r w:rsidRPr="000A6947">
        <w:rPr>
          <w:rFonts w:eastAsia="Batang"/>
          <w:color w:val="000000"/>
          <w:kern w:val="2"/>
          <w:sz w:val="20"/>
          <w:lang w:val="en-US" w:eastAsia="ko-KR"/>
        </w:rPr>
        <w:t xml:space="preserve"> </w:t>
      </w:r>
      <w:r w:rsidRPr="000A6947">
        <w:rPr>
          <w:rFonts w:eastAsia="Malgun Gothic" w:hint="eastAsia"/>
          <w:color w:val="000000"/>
          <w:kern w:val="2"/>
          <w:sz w:val="20"/>
          <w:lang w:val="en-US" w:eastAsia="en-US"/>
        </w:rPr>
        <w:t>+</w:t>
      </w:r>
      <w:r w:rsidRPr="000A6947">
        <w:rPr>
          <w:rFonts w:eastAsia="Batang"/>
          <w:color w:val="000000"/>
          <w:kern w:val="2"/>
          <w:sz w:val="20"/>
          <w:lang w:val="en-US" w:eastAsia="ko-KR"/>
        </w:rPr>
        <w:t>10log</w:t>
      </w:r>
      <w:r w:rsidRPr="000A6947">
        <w:rPr>
          <w:rFonts w:eastAsia="Batang"/>
          <w:color w:val="000000"/>
          <w:kern w:val="2"/>
          <w:sz w:val="20"/>
          <w:vertAlign w:val="subscript"/>
          <w:lang w:val="en-US" w:eastAsia="ko-KR"/>
        </w:rPr>
        <w:t>10</w:t>
      </w:r>
      <w:r w:rsidRPr="000A6947">
        <w:rPr>
          <w:rFonts w:eastAsia="Batang"/>
          <w:color w:val="000000"/>
          <w:kern w:val="2"/>
          <w:sz w:val="20"/>
          <w:lang w:val="en-US" w:eastAsia="ko-KR"/>
        </w:rPr>
        <w:t>(L</w:t>
      </w:r>
      <w:r w:rsidRPr="000A6947">
        <w:rPr>
          <w:rFonts w:eastAsia="Batang"/>
          <w:color w:val="000000"/>
          <w:kern w:val="2"/>
          <w:sz w:val="20"/>
          <w:vertAlign w:val="subscript"/>
          <w:lang w:val="en-US" w:eastAsia="ko-KR"/>
        </w:rPr>
        <w:t>CRB</w:t>
      </w:r>
      <w:r w:rsidRPr="000A6947">
        <w:rPr>
          <w:rFonts w:eastAsia="Batang"/>
          <w:color w:val="000000"/>
          <w:kern w:val="2"/>
          <w:sz w:val="20"/>
          <w:lang w:val="en-US" w:eastAsia="ko-KR"/>
        </w:rPr>
        <w:t xml:space="preserve">*SCS*12/RX_BW) </w:t>
      </w:r>
      <w:r w:rsidRPr="000A6947">
        <w:rPr>
          <w:rFonts w:eastAsia="Batang"/>
          <w:kern w:val="2"/>
          <w:sz w:val="20"/>
          <w:lang w:val="en-US" w:eastAsia="ko-KR"/>
        </w:rPr>
        <w:t>+</w:t>
      </w:r>
      <w:r w:rsidRPr="000A6947">
        <w:rPr>
          <w:rFonts w:eastAsia="Malgun Gothic" w:hint="eastAsia"/>
          <w:kern w:val="2"/>
          <w:sz w:val="20"/>
          <w:lang w:val="en-US" w:eastAsia="en-US"/>
        </w:rPr>
        <w:t>(</w:t>
      </w:r>
      <w:r w:rsidRPr="000A6947">
        <w:rPr>
          <w:rFonts w:eastAsia="Batang"/>
          <w:kern w:val="2"/>
          <w:sz w:val="20"/>
          <w:lang w:val="en-US" w:eastAsia="ko-KR"/>
        </w:rPr>
        <w:t xml:space="preserve"> NF</w:t>
      </w:r>
      <w:r w:rsidRPr="000A6947">
        <w:rPr>
          <w:rFonts w:eastAsia="Batang"/>
          <w:kern w:val="2"/>
          <w:sz w:val="20"/>
          <w:vertAlign w:val="subscript"/>
          <w:lang w:val="en-US" w:eastAsia="ko-KR"/>
        </w:rPr>
        <w:t>V2X</w:t>
      </w:r>
      <w:r w:rsidRPr="000A6947">
        <w:rPr>
          <w:rFonts w:eastAsia="Batang"/>
          <w:kern w:val="2"/>
          <w:sz w:val="20"/>
          <w:lang w:val="en-US" w:eastAsia="ko-KR"/>
        </w:rPr>
        <w:t>+ IM</w:t>
      </w:r>
      <w:r w:rsidRPr="000A6947">
        <w:rPr>
          <w:rFonts w:eastAsia="Malgun Gothic" w:hint="eastAsia"/>
          <w:kern w:val="2"/>
          <w:sz w:val="20"/>
          <w:lang w:val="en-US" w:eastAsia="en-US"/>
        </w:rPr>
        <w:t>)</w:t>
      </w:r>
      <w:r w:rsidRPr="000A6947">
        <w:rPr>
          <w:rFonts w:eastAsia="Malgun Gothic"/>
          <w:kern w:val="2"/>
          <w:sz w:val="20"/>
          <w:lang w:val="en-US" w:eastAsia="en-US"/>
        </w:rPr>
        <w:t xml:space="preserve"> – Diversity gain</w:t>
      </w:r>
    </w:p>
    <w:p w14:paraId="59243752" w14:textId="47997A87" w:rsidR="00A3302D" w:rsidRDefault="00C93A4F" w:rsidP="0037575E">
      <w:pPr>
        <w:jc w:val="both"/>
      </w:pPr>
      <w:r w:rsidRPr="00753B32">
        <w:t>W</w:t>
      </w:r>
      <w:r w:rsidRPr="00753B32">
        <w:rPr>
          <w:rFonts w:hint="eastAsia"/>
        </w:rPr>
        <w:t>here</w:t>
      </w:r>
      <w:r>
        <w:t xml:space="preserve"> the t</w:t>
      </w:r>
      <w:r w:rsidRPr="00C93A4F">
        <w:t xml:space="preserve">arget SNR: -0.5 </w:t>
      </w:r>
      <w:proofErr w:type="spellStart"/>
      <w:r w:rsidRPr="00C93A4F">
        <w:t>dB</w:t>
      </w:r>
      <w:r>
        <w:t>.</w:t>
      </w:r>
      <w:proofErr w:type="spellEnd"/>
      <w:r w:rsidR="00CF0366">
        <w:t xml:space="preserve"> The required SNR for NR-U is different from that of NR-V2X. For </w:t>
      </w:r>
      <w:r w:rsidR="00A3302D">
        <w:t xml:space="preserve">REFSENS </w:t>
      </w:r>
      <w:r w:rsidR="00CF0366">
        <w:t>of</w:t>
      </w:r>
      <w:r w:rsidR="00A3302D">
        <w:t xml:space="preserve"> SL-U</w:t>
      </w:r>
      <w:r w:rsidR="00CF0366">
        <w:t xml:space="preserve"> in unlicensed spectrum, SNR should be decided firstly for all affected Rx requirements</w:t>
      </w:r>
      <w:r w:rsidR="00A3302D">
        <w:t>.</w:t>
      </w:r>
      <w:r w:rsidR="00CF0366">
        <w:t xml:space="preserve"> In our view, SNR is mainly determined by waveform rather than the spectrum for the operation. Hence, the SNR for V2X should be reused for defining SL-U REFSENS for different CBW.</w:t>
      </w:r>
    </w:p>
    <w:p w14:paraId="6BAB3B65" w14:textId="7BFEF68A" w:rsidR="005E10D5" w:rsidRPr="00957FBA" w:rsidRDefault="005E10D5" w:rsidP="0037575E">
      <w:pPr>
        <w:jc w:val="both"/>
        <w:rPr>
          <w:b/>
          <w:i/>
        </w:rPr>
      </w:pPr>
      <w:r w:rsidRPr="00957FBA">
        <w:rPr>
          <w:b/>
          <w:i/>
        </w:rPr>
        <w:t>Proposal</w:t>
      </w:r>
      <w:r w:rsidR="00B97E17">
        <w:rPr>
          <w:b/>
          <w:i/>
        </w:rPr>
        <w:t xml:space="preserve"> </w:t>
      </w:r>
      <w:r w:rsidR="00465DAC">
        <w:rPr>
          <w:b/>
          <w:i/>
        </w:rPr>
        <w:t>4</w:t>
      </w:r>
      <w:r w:rsidRPr="00957FBA">
        <w:rPr>
          <w:b/>
          <w:i/>
        </w:rPr>
        <w:t xml:space="preserve">: </w:t>
      </w:r>
      <w:r w:rsidR="00CF0366">
        <w:rPr>
          <w:b/>
          <w:i/>
        </w:rPr>
        <w:t>It is proposed to reuse V2X SNR to define the REFSNES of SL-U for the supported CBW.</w:t>
      </w:r>
    </w:p>
    <w:p w14:paraId="0537B977" w14:textId="77777777" w:rsidR="005B45BB" w:rsidRDefault="005B45BB" w:rsidP="00465DAC">
      <w:pPr>
        <w:pStyle w:val="2"/>
        <w:spacing w:after="240"/>
      </w:pPr>
      <w:r>
        <w:rPr>
          <w:rFonts w:hint="eastAsia"/>
        </w:rPr>
        <w:t>Requirements</w:t>
      </w:r>
      <w:r>
        <w:t xml:space="preserve"> comparison</w:t>
      </w:r>
    </w:p>
    <w:p w14:paraId="42C72347" w14:textId="137EB295" w:rsidR="005B45BB" w:rsidRPr="005B45BB" w:rsidRDefault="00497D4B" w:rsidP="0037575E">
      <w:pPr>
        <w:jc w:val="both"/>
        <w:rPr>
          <w:lang w:val="en-US"/>
        </w:rPr>
      </w:pPr>
      <w:r>
        <w:rPr>
          <w:lang w:val="en-US"/>
        </w:rPr>
        <w:t xml:space="preserve">From the first release of NR specification, NR V2X and NR-U requirements are introduced in Rel-16 respectively. Some requirements of NR V2X and NR-U are reused from normal NR, but some of them are different due to specific physical layer design as well as the restrictions from regulations. For SL operation in unlicensed spectrum, requirements for both NR V2X and NR-U should be referred. The group can focus on MPR/A-MPR for Tx and REFSENS for Rx firstly, and further </w:t>
      </w:r>
      <w:r w:rsidR="007245B6">
        <w:rPr>
          <w:lang w:val="en-US"/>
        </w:rPr>
        <w:t xml:space="preserve">consider other requirements after </w:t>
      </w:r>
      <w:r w:rsidR="007245B6" w:rsidRPr="007245B6">
        <w:rPr>
          <w:lang w:val="en-US"/>
        </w:rPr>
        <w:t>thorough</w:t>
      </w:r>
      <w:r w:rsidR="007245B6">
        <w:rPr>
          <w:lang w:val="en-US"/>
        </w:rPr>
        <w:t xml:space="preserve"> comparison of difference between NR V2X and NR-U. Furthermore, some requirements may also rely on the study progress in RAN1. If dependence on the PHY design is identified during specifying the requirements, such kind of information should be informed to RAN1 timely.</w:t>
      </w:r>
    </w:p>
    <w:p w14:paraId="7E0B6C6D" w14:textId="3913A1D7" w:rsidR="00167F84" w:rsidRPr="005369EE" w:rsidRDefault="00167F84" w:rsidP="0037575E">
      <w:pPr>
        <w:jc w:val="both"/>
        <w:rPr>
          <w:b/>
          <w:i/>
          <w:lang w:val="en-US" w:eastAsia="en-US"/>
        </w:rPr>
      </w:pPr>
      <w:r w:rsidRPr="005369EE">
        <w:rPr>
          <w:b/>
          <w:i/>
          <w:lang w:val="en-US" w:eastAsia="en-US"/>
        </w:rPr>
        <w:t>Proposal</w:t>
      </w:r>
      <w:r w:rsidR="00B97E17">
        <w:rPr>
          <w:b/>
          <w:i/>
          <w:lang w:val="en-US" w:eastAsia="en-US"/>
        </w:rPr>
        <w:t xml:space="preserve"> </w:t>
      </w:r>
      <w:r w:rsidR="00465DAC">
        <w:rPr>
          <w:b/>
          <w:i/>
          <w:lang w:val="en-US" w:eastAsia="en-US"/>
        </w:rPr>
        <w:t>5</w:t>
      </w:r>
      <w:r w:rsidRPr="005369EE">
        <w:rPr>
          <w:b/>
          <w:i/>
          <w:lang w:val="en-US" w:eastAsia="en-US"/>
        </w:rPr>
        <w:t>:</w:t>
      </w:r>
      <w:r w:rsidR="00A05EE9">
        <w:rPr>
          <w:b/>
          <w:i/>
          <w:lang w:val="en-US" w:eastAsia="en-US"/>
        </w:rPr>
        <w:t xml:space="preserve"> </w:t>
      </w:r>
      <w:r w:rsidR="007245B6">
        <w:rPr>
          <w:b/>
          <w:i/>
          <w:lang w:val="en-US" w:eastAsia="en-US"/>
        </w:rPr>
        <w:t>Difference between NR V2X and NR-U should be compared firstly to make it clear of the direction to specify the requirements of SL-U in the unlicensed bands.</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lastRenderedPageBreak/>
        <w:t>Conclusion</w:t>
      </w:r>
    </w:p>
    <w:p w14:paraId="4A5029C5" w14:textId="5BA10ADA"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Rel-18 SL evolution</w:t>
      </w:r>
      <w:r w:rsidR="00D554FD">
        <w:t xml:space="preserve"> with the following observation and proposals:</w:t>
      </w:r>
    </w:p>
    <w:p w14:paraId="61CD3B95" w14:textId="3BFF7B2A" w:rsidR="005369EE" w:rsidRDefault="00D10F40" w:rsidP="0037575E">
      <w:pPr>
        <w:snapToGrid w:val="0"/>
        <w:spacing w:before="120" w:after="0"/>
        <w:jc w:val="both"/>
        <w:rPr>
          <w:b/>
          <w:i/>
          <w:lang w:val="en-US"/>
        </w:rPr>
      </w:pPr>
      <w:r w:rsidRPr="006A25D8">
        <w:rPr>
          <w:b/>
          <w:i/>
          <w:lang w:val="en-US"/>
        </w:rPr>
        <w:t>Proposal</w:t>
      </w:r>
      <w:r>
        <w:rPr>
          <w:b/>
          <w:i/>
          <w:lang w:val="en-US"/>
        </w:rPr>
        <w:t xml:space="preserve"> 1</w:t>
      </w:r>
      <w:r w:rsidRPr="006A25D8">
        <w:rPr>
          <w:b/>
          <w:i/>
          <w:lang w:val="en-US"/>
        </w:rPr>
        <w:t xml:space="preserve">: </w:t>
      </w:r>
      <w:r w:rsidRPr="00E41FDD">
        <w:rPr>
          <w:b/>
          <w:i/>
          <w:lang w:val="en-US"/>
        </w:rPr>
        <w:t>The research on the requirements of Sidelink CA operation should be delayed until the completion of the design in RAN1</w:t>
      </w:r>
      <w:r w:rsidRPr="006A25D8">
        <w:rPr>
          <w:b/>
          <w:i/>
          <w:lang w:val="en-US"/>
        </w:rPr>
        <w:t>.</w:t>
      </w:r>
      <w:r>
        <w:rPr>
          <w:b/>
          <w:i/>
          <w:lang w:val="en-US"/>
        </w:rPr>
        <w:t xml:space="preserve"> After that, priority on specifying requirements for all affected features in Rel-18 should be checked and decided.</w:t>
      </w:r>
    </w:p>
    <w:p w14:paraId="01FD32C4" w14:textId="7EF6B925" w:rsidR="00F65D5E" w:rsidRPr="00957FBA" w:rsidRDefault="00F65D5E" w:rsidP="0037575E">
      <w:pPr>
        <w:snapToGrid w:val="0"/>
        <w:spacing w:before="120" w:after="0"/>
        <w:jc w:val="both"/>
        <w:rPr>
          <w:b/>
          <w:i/>
        </w:rPr>
      </w:pPr>
      <w:r w:rsidRPr="00957FBA">
        <w:rPr>
          <w:b/>
          <w:i/>
        </w:rPr>
        <w:t>Proposal</w:t>
      </w:r>
      <w:r>
        <w:rPr>
          <w:b/>
          <w:i/>
        </w:rPr>
        <w:t xml:space="preserve"> </w:t>
      </w:r>
      <w:r w:rsidR="00465DAC">
        <w:rPr>
          <w:b/>
          <w:i/>
        </w:rPr>
        <w:t>2</w:t>
      </w:r>
      <w:r w:rsidRPr="00957FBA">
        <w:rPr>
          <w:b/>
          <w:i/>
        </w:rPr>
        <w:t>:</w:t>
      </w:r>
      <w:r>
        <w:rPr>
          <w:b/>
          <w:i/>
        </w:rPr>
        <w:t xml:space="preserve"> It is proposed to agree on the MPR simulation assumptions for SL-U </w:t>
      </w:r>
      <w:r w:rsidRPr="00734D4F">
        <w:rPr>
          <w:b/>
          <w:i/>
        </w:rPr>
        <w:t xml:space="preserve">as in </w:t>
      </w:r>
      <w:r w:rsidRPr="00734D4F">
        <w:rPr>
          <w:b/>
          <w:i/>
        </w:rPr>
        <w:fldChar w:fldCharType="begin"/>
      </w:r>
      <w:r w:rsidRPr="00734D4F">
        <w:rPr>
          <w:b/>
          <w:i/>
        </w:rPr>
        <w:instrText xml:space="preserve"> REF _Ref127572172 \h  \* MERGEFORMAT </w:instrText>
      </w:r>
      <w:r w:rsidRPr="00734D4F">
        <w:rPr>
          <w:b/>
          <w:i/>
        </w:rPr>
      </w:r>
      <w:r w:rsidRPr="00734D4F">
        <w:rPr>
          <w:b/>
          <w:i/>
        </w:rPr>
        <w:fldChar w:fldCharType="separate"/>
      </w:r>
      <w:r w:rsidR="00465DAC" w:rsidRPr="00465DAC">
        <w:rPr>
          <w:b/>
          <w:i/>
        </w:rPr>
        <w:t>Table 2</w:t>
      </w:r>
      <w:r w:rsidRPr="00734D4F">
        <w:rPr>
          <w:b/>
          <w:i/>
        </w:rPr>
        <w:fldChar w:fldCharType="end"/>
      </w:r>
      <w:r>
        <w:rPr>
          <w:b/>
          <w:i/>
        </w:rPr>
        <w:t>.</w:t>
      </w:r>
    </w:p>
    <w:p w14:paraId="699146A4" w14:textId="0C830647" w:rsidR="00F65D5E" w:rsidRPr="00957FBA" w:rsidRDefault="00F65D5E" w:rsidP="0037575E">
      <w:pPr>
        <w:snapToGrid w:val="0"/>
        <w:spacing w:before="120" w:after="0"/>
        <w:jc w:val="both"/>
        <w:rPr>
          <w:b/>
          <w:i/>
        </w:rPr>
      </w:pPr>
      <w:r w:rsidRPr="00957FBA">
        <w:rPr>
          <w:b/>
          <w:i/>
        </w:rPr>
        <w:t>Proposal</w:t>
      </w:r>
      <w:r w:rsidR="00465DAC">
        <w:rPr>
          <w:b/>
          <w:i/>
        </w:rPr>
        <w:t xml:space="preserve"> 3</w:t>
      </w:r>
      <w:r w:rsidRPr="00957FBA">
        <w:rPr>
          <w:b/>
          <w:i/>
        </w:rPr>
        <w:t>:</w:t>
      </w:r>
      <w:r>
        <w:rPr>
          <w:b/>
          <w:i/>
        </w:rPr>
        <w:t xml:space="preserve"> It is proposed to identify the required additional requirements due to </w:t>
      </w:r>
      <w:r w:rsidRPr="00F10577">
        <w:rPr>
          <w:b/>
          <w:i/>
        </w:rPr>
        <w:t>maximum mean transmission power density</w:t>
      </w:r>
      <w:r>
        <w:rPr>
          <w:b/>
          <w:i/>
        </w:rPr>
        <w:t xml:space="preserve"> according to regulations for SL-U, and specify the A-MPR requirements for SL-U if needed.</w:t>
      </w:r>
    </w:p>
    <w:p w14:paraId="0F5F7011" w14:textId="7EE67671" w:rsidR="00F65D5E" w:rsidRPr="00957FBA" w:rsidRDefault="00F65D5E" w:rsidP="0037575E">
      <w:pPr>
        <w:snapToGrid w:val="0"/>
        <w:spacing w:before="120" w:after="0"/>
        <w:jc w:val="both"/>
        <w:rPr>
          <w:b/>
          <w:i/>
        </w:rPr>
      </w:pPr>
      <w:r w:rsidRPr="00957FBA">
        <w:rPr>
          <w:b/>
          <w:i/>
        </w:rPr>
        <w:t>Proposal</w:t>
      </w:r>
      <w:r>
        <w:rPr>
          <w:b/>
          <w:i/>
        </w:rPr>
        <w:t xml:space="preserve"> </w:t>
      </w:r>
      <w:r w:rsidR="00465DAC">
        <w:rPr>
          <w:b/>
          <w:i/>
        </w:rPr>
        <w:t>4</w:t>
      </w:r>
      <w:r w:rsidRPr="00957FBA">
        <w:rPr>
          <w:b/>
          <w:i/>
        </w:rPr>
        <w:t xml:space="preserve">: </w:t>
      </w:r>
      <w:r>
        <w:rPr>
          <w:b/>
          <w:i/>
        </w:rPr>
        <w:t>It is proposed to reuse V2X SNR to define the REFSNES of SL-U for the supported CBW.</w:t>
      </w:r>
    </w:p>
    <w:p w14:paraId="7B7B2520" w14:textId="7D65F148" w:rsidR="00F65D5E" w:rsidRPr="005369EE" w:rsidRDefault="00F65D5E" w:rsidP="0037575E">
      <w:pPr>
        <w:snapToGrid w:val="0"/>
        <w:spacing w:before="120" w:after="0"/>
        <w:jc w:val="both"/>
        <w:rPr>
          <w:b/>
          <w:i/>
          <w:lang w:val="en-US" w:eastAsia="en-US"/>
        </w:rPr>
      </w:pPr>
      <w:r w:rsidRPr="005369EE">
        <w:rPr>
          <w:b/>
          <w:i/>
          <w:lang w:val="en-US" w:eastAsia="en-US"/>
        </w:rPr>
        <w:t>Proposal</w:t>
      </w:r>
      <w:r>
        <w:rPr>
          <w:b/>
          <w:i/>
          <w:lang w:val="en-US" w:eastAsia="en-US"/>
        </w:rPr>
        <w:t xml:space="preserve"> </w:t>
      </w:r>
      <w:r w:rsidR="00465DAC">
        <w:rPr>
          <w:b/>
          <w:i/>
          <w:lang w:val="en-US" w:eastAsia="en-US"/>
        </w:rPr>
        <w:t>5</w:t>
      </w:r>
      <w:r w:rsidRPr="005369EE">
        <w:rPr>
          <w:b/>
          <w:i/>
          <w:lang w:val="en-US" w:eastAsia="en-US"/>
        </w:rPr>
        <w:t>:</w:t>
      </w:r>
      <w:r>
        <w:rPr>
          <w:b/>
          <w:i/>
          <w:lang w:val="en-US" w:eastAsia="en-US"/>
        </w:rPr>
        <w:t xml:space="preserve"> Difference between NR V2X and NR-U should be compared firstly to make it clear of the direction to specify the requirements of SL-U in the unlicensed bands.</w:t>
      </w:r>
    </w:p>
    <w:p w14:paraId="1973A0A5" w14:textId="77777777" w:rsidR="00B22DA6" w:rsidRDefault="00B22DA6" w:rsidP="0037575E">
      <w:pPr>
        <w:pStyle w:val="1"/>
        <w:numPr>
          <w:ilvl w:val="0"/>
          <w:numId w:val="0"/>
        </w:numPr>
        <w:jc w:val="both"/>
        <w:rPr>
          <w:rFonts w:eastAsia="宋体"/>
          <w:lang w:eastAsia="zh-CN"/>
        </w:rPr>
      </w:pPr>
      <w:r>
        <w:t>References</w:t>
      </w:r>
    </w:p>
    <w:p w14:paraId="630BD405" w14:textId="77777777" w:rsidR="00FB441C" w:rsidRDefault="0035262B" w:rsidP="00FB441C">
      <w:pPr>
        <w:snapToGrid w:val="0"/>
        <w:spacing w:after="0"/>
        <w:jc w:val="both"/>
        <w:rPr>
          <w:sz w:val="20"/>
        </w:rPr>
      </w:pPr>
      <w:r w:rsidRPr="00A530D3">
        <w:rPr>
          <w:rFonts w:hint="eastAsia"/>
          <w:sz w:val="20"/>
        </w:rPr>
        <w:t>[1]</w:t>
      </w:r>
      <w:r w:rsidR="005369EE" w:rsidRPr="00A530D3">
        <w:rPr>
          <w:sz w:val="20"/>
        </w:rPr>
        <w:t xml:space="preserve"> </w:t>
      </w:r>
      <w:r w:rsidR="00FB441C" w:rsidRPr="00FB441C">
        <w:rPr>
          <w:sz w:val="20"/>
        </w:rPr>
        <w:t>RP-230077 WID revision: NR sidelink evolution, OPPO, TSG RAN Meeting #99-e, March. 20-23, 2023</w:t>
      </w:r>
    </w:p>
    <w:p w14:paraId="216EEFBB" w14:textId="0A115DC5" w:rsidR="000A6947" w:rsidRDefault="000A6947" w:rsidP="00FB441C">
      <w:pPr>
        <w:snapToGrid w:val="0"/>
        <w:spacing w:after="0"/>
        <w:jc w:val="both"/>
        <w:rPr>
          <w:sz w:val="20"/>
          <w:lang w:eastAsia="ja-JP"/>
        </w:rPr>
      </w:pPr>
      <w:r w:rsidRPr="00A530D3">
        <w:rPr>
          <w:sz w:val="20"/>
          <w:lang w:eastAsia="ja-JP"/>
        </w:rPr>
        <w:t>[</w:t>
      </w:r>
      <w:r w:rsidR="00FA1AC6">
        <w:rPr>
          <w:sz w:val="20"/>
          <w:lang w:eastAsia="ja-JP"/>
        </w:rPr>
        <w:t>2</w:t>
      </w:r>
      <w:r w:rsidRPr="00A530D3">
        <w:rPr>
          <w:sz w:val="20"/>
          <w:lang w:eastAsia="ja-JP"/>
        </w:rPr>
        <w:t>] 3GPP TR 38.886 v16.3.0 V2X Services based on NR; User Equipment (UE) radio transmission and reception; (Release 16)</w:t>
      </w:r>
    </w:p>
    <w:p w14:paraId="7EE3D162" w14:textId="77777777" w:rsidR="004E5F95" w:rsidRDefault="004E5F95" w:rsidP="0037575E">
      <w:pPr>
        <w:jc w:val="both"/>
        <w:rPr>
          <w:rFonts w:eastAsia="MS Mincho"/>
          <w:lang w:eastAsia="ja-JP"/>
        </w:rPr>
      </w:pP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4820A" w14:textId="77777777" w:rsidR="00944644" w:rsidRDefault="00944644" w:rsidP="0052762B">
      <w:r>
        <w:separator/>
      </w:r>
    </w:p>
  </w:endnote>
  <w:endnote w:type="continuationSeparator" w:id="0">
    <w:p w14:paraId="2B2D9AC7" w14:textId="77777777" w:rsidR="00944644" w:rsidRDefault="0094464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DA7E1C" w:rsidRDefault="00DA7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FD6D5" w14:textId="77777777" w:rsidR="00944644" w:rsidRDefault="00944644" w:rsidP="0052762B">
      <w:r>
        <w:separator/>
      </w:r>
    </w:p>
  </w:footnote>
  <w:footnote w:type="continuationSeparator" w:id="0">
    <w:p w14:paraId="32062A5C" w14:textId="77777777" w:rsidR="00944644" w:rsidRDefault="0094464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232"/>
        </w:tabs>
        <w:ind w:left="306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0"/>
  </w:num>
  <w:num w:numId="5">
    <w:abstractNumId w:val="1"/>
  </w:num>
  <w:num w:numId="6">
    <w:abstractNumId w:val="59"/>
  </w:num>
  <w:num w:numId="7">
    <w:abstractNumId w:val="28"/>
  </w:num>
  <w:num w:numId="8">
    <w:abstractNumId w:val="48"/>
  </w:num>
  <w:num w:numId="9">
    <w:abstractNumId w:val="63"/>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1"/>
  </w:num>
  <w:num w:numId="19">
    <w:abstractNumId w:val="40"/>
  </w:num>
  <w:num w:numId="20">
    <w:abstractNumId w:val="38"/>
  </w:num>
  <w:num w:numId="21">
    <w:abstractNumId w:val="24"/>
  </w:num>
  <w:num w:numId="22">
    <w:abstractNumId w:val="9"/>
  </w:num>
  <w:num w:numId="23">
    <w:abstractNumId w:val="36"/>
  </w:num>
  <w:num w:numId="24">
    <w:abstractNumId w:val="58"/>
  </w:num>
  <w:num w:numId="25">
    <w:abstractNumId w:val="13"/>
  </w:num>
  <w:num w:numId="26">
    <w:abstractNumId w:val="57"/>
  </w:num>
  <w:num w:numId="27">
    <w:abstractNumId w:val="53"/>
  </w:num>
  <w:num w:numId="28">
    <w:abstractNumId w:val="29"/>
  </w:num>
  <w:num w:numId="29">
    <w:abstractNumId w:val="62"/>
  </w:num>
  <w:num w:numId="30">
    <w:abstractNumId w:val="42"/>
  </w:num>
  <w:num w:numId="31">
    <w:abstractNumId w:val="27"/>
  </w:num>
  <w:num w:numId="32">
    <w:abstractNumId w:val="49"/>
  </w:num>
  <w:num w:numId="33">
    <w:abstractNumId w:val="11"/>
  </w:num>
  <w:num w:numId="34">
    <w:abstractNumId w:val="14"/>
  </w:num>
  <w:num w:numId="35">
    <w:abstractNumId w:val="51"/>
  </w:num>
  <w:num w:numId="36">
    <w:abstractNumId w:val="30"/>
  </w:num>
  <w:num w:numId="37">
    <w:abstractNumId w:val="12"/>
  </w:num>
  <w:num w:numId="38">
    <w:abstractNumId w:val="45"/>
  </w:num>
  <w:num w:numId="39">
    <w:abstractNumId w:val="5"/>
  </w:num>
  <w:num w:numId="40">
    <w:abstractNumId w:val="39"/>
  </w:num>
  <w:num w:numId="41">
    <w:abstractNumId w:val="25"/>
  </w:num>
  <w:num w:numId="42">
    <w:abstractNumId w:val="21"/>
  </w:num>
  <w:num w:numId="43">
    <w:abstractNumId w:val="32"/>
  </w:num>
  <w:num w:numId="44">
    <w:abstractNumId w:val="52"/>
  </w:num>
  <w:num w:numId="45">
    <w:abstractNumId w:val="3"/>
  </w:num>
  <w:num w:numId="46">
    <w:abstractNumId w:val="44"/>
  </w:num>
  <w:num w:numId="47">
    <w:abstractNumId w:val="54"/>
  </w:num>
  <w:num w:numId="48">
    <w:abstractNumId w:val="17"/>
  </w:num>
  <w:num w:numId="49">
    <w:abstractNumId w:val="13"/>
  </w:num>
  <w:num w:numId="50">
    <w:abstractNumId w:val="13"/>
  </w:num>
  <w:num w:numId="51">
    <w:abstractNumId w:val="56"/>
  </w:num>
  <w:num w:numId="52">
    <w:abstractNumId w:val="47"/>
  </w:num>
  <w:num w:numId="53">
    <w:abstractNumId w:val="33"/>
  </w:num>
  <w:num w:numId="54">
    <w:abstractNumId w:val="50"/>
  </w:num>
  <w:num w:numId="55">
    <w:abstractNumId w:val="18"/>
  </w:num>
  <w:num w:numId="56">
    <w:abstractNumId w:val="22"/>
  </w:num>
  <w:num w:numId="57">
    <w:abstractNumId w:val="55"/>
  </w:num>
  <w:num w:numId="58">
    <w:abstractNumId w:val="35"/>
  </w:num>
  <w:num w:numId="59">
    <w:abstractNumId w:val="6"/>
  </w:num>
  <w:num w:numId="60">
    <w:abstractNumId w:val="37"/>
  </w:num>
  <w:num w:numId="61">
    <w:abstractNumId w:val="10"/>
  </w:num>
  <w:num w:numId="62">
    <w:abstractNumId w:val="23"/>
  </w:num>
  <w:num w:numId="63">
    <w:abstractNumId w:val="46"/>
  </w:num>
  <w:num w:numId="64">
    <w:abstractNumId w:val="4"/>
  </w:num>
  <w:num w:numId="65">
    <w:abstractNumId w:val="43"/>
  </w:num>
  <w:num w:numId="66">
    <w:abstractNumId w:val="7"/>
  </w:num>
  <w:num w:numId="67">
    <w:abstractNumId w:val="61"/>
  </w:num>
  <w:num w:numId="68">
    <w:abstractNumId w:val="26"/>
  </w:num>
  <w:num w:numId="69">
    <w:abstractNumId w:val="20"/>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5B6"/>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E08"/>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3C4"/>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1B"/>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05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5DAC"/>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67CB9"/>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A0E"/>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231"/>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644"/>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3CA"/>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64A"/>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E1C"/>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87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AC6"/>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41C"/>
    <w:rsid w:val="00FB5B03"/>
    <w:rsid w:val="00FB5BD9"/>
    <w:rsid w:val="00FB6088"/>
    <w:rsid w:val="00FB60CA"/>
    <w:rsid w:val="00FB6185"/>
    <w:rsid w:val="00FB6A47"/>
    <w:rsid w:val="00FB6B6D"/>
    <w:rsid w:val="00FB6BDB"/>
    <w:rsid w:val="00FB6EAA"/>
    <w:rsid w:val="00FB708E"/>
    <w:rsid w:val="00FB7C28"/>
    <w:rsid w:val="00FB7F95"/>
    <w:rsid w:val="00FC0076"/>
    <w:rsid w:val="00FC059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5D5E"/>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EABDD-D05C-4842-986E-860CA0A3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2023-04-10T14:15:00Z</dcterms:created>
  <dcterms:modified xsi:type="dcterms:W3CDTF">2023-04-10T14:17:00Z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(3)yAeomMcp2gIK97tJPSiHB2ptXXCMqi0t4+vRa2F4onnLGKe+OT+ffayaospT+2xcA6JbL/fs
BPFEGKR4WYGD57ZBQ8C16QW9Sf/K6HJScTNnyk+y210lpVDzAlHoDZfjogLRnrycMWwSDCYj
HupiSgxTiOJmZmpvVEv/GDaCIlnHvuh/kVVCFTb+V2ateYSzCKbS6yqE9lZCAoFqB1X9hjjX
MM79yHYgxHl9ltxGdj</vt:lpwstr>
  </property>
  <property fmtid="{D5CDD505-2E9C-101B-9397-08002B2CF9AE}" pid="15" name="_2015_ms_pID_725343_00">
    <vt:lpwstr>_2015_ms_pID_725343</vt:lpwstr>
  </property>
  <property fmtid="{D5CDD505-2E9C-101B-9397-08002B2CF9AE}" pid="16" name="_2015_ms_pID_7253431">
    <vt:lpwstr>AVexE+m0Blz4kScwpSPQNJxtV15APxz75D49LTHyF9LJLDxORQwmMg
hiFY48VhC6+AKJ8gjgCjfB5zU1Na+gaF1QRUKUzsXsEzL4whmn0zrUxeXyh2frBklzOkB4p7
JwC4ZNrfyKUrdO3dgV3/r3vK89htdx1/+n5ggQ9Sc/4CMt/2rB4BBZFGNAecuk8TUVo7Yiwk
5oV+yWdQVYV364zQDrSggfvEx/fUEEpftWau</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1681133753</vt:lpwstr>
  </property>
</Properties>
</file>